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6472E4" w14:textId="56D5C6CD" w:rsidR="00766472" w:rsidRPr="00571D54" w:rsidRDefault="00766472" w:rsidP="00766472">
      <w:pPr>
        <w:widowControl w:val="0"/>
        <w:tabs>
          <w:tab w:val="right" w:pos="9356"/>
          <w:tab w:val="right" w:pos="10206"/>
        </w:tabs>
        <w:rPr>
          <w:rFonts w:ascii="Arial" w:hAnsi="Arial"/>
          <w:b/>
          <w:noProof/>
          <w:sz w:val="24"/>
        </w:rPr>
      </w:pPr>
      <w:r w:rsidRPr="00DB18CB">
        <w:rPr>
          <w:rFonts w:ascii="Arial" w:hAnsi="Arial"/>
          <w:b/>
          <w:noProof/>
          <w:sz w:val="24"/>
        </w:rPr>
        <w:t xml:space="preserve">3GPP TSG-RAN WG4 </w:t>
      </w:r>
      <w:r w:rsidR="0048424F">
        <w:rPr>
          <w:rFonts w:ascii="Arial" w:hAnsi="Arial"/>
          <w:b/>
          <w:noProof/>
          <w:sz w:val="24"/>
        </w:rPr>
        <w:t>#</w:t>
      </w:r>
      <w:r w:rsidR="0008724A">
        <w:rPr>
          <w:rFonts w:ascii="Arial" w:hAnsi="Arial"/>
          <w:b/>
          <w:noProof/>
          <w:sz w:val="24"/>
        </w:rPr>
        <w:t>87</w:t>
      </w:r>
      <w:r w:rsidRPr="00C55051">
        <w:rPr>
          <w:rFonts w:ascii="Arial" w:hAnsi="Arial"/>
          <w:b/>
          <w:noProof/>
          <w:sz w:val="24"/>
        </w:rPr>
        <w:tab/>
        <w:t>R4-</w:t>
      </w:r>
      <w:r w:rsidR="00C7693E">
        <w:rPr>
          <w:rFonts w:ascii="Arial" w:hAnsi="Arial"/>
          <w:b/>
          <w:noProof/>
          <w:sz w:val="24"/>
        </w:rPr>
        <w:t>1</w:t>
      </w:r>
      <w:r w:rsidR="00C71C6D">
        <w:rPr>
          <w:rFonts w:ascii="Arial" w:hAnsi="Arial"/>
          <w:b/>
          <w:noProof/>
          <w:sz w:val="24"/>
        </w:rPr>
        <w:t>8</w:t>
      </w:r>
      <w:r w:rsidR="00F05DAD">
        <w:rPr>
          <w:rFonts w:ascii="Arial" w:hAnsi="Arial"/>
          <w:b/>
          <w:noProof/>
          <w:sz w:val="24"/>
        </w:rPr>
        <w:t>07538</w:t>
      </w:r>
      <w:bookmarkStart w:id="0" w:name="_GoBack"/>
      <w:bookmarkEnd w:id="0"/>
    </w:p>
    <w:p w14:paraId="02984EFA" w14:textId="77777777" w:rsidR="00766472" w:rsidRPr="00571D54" w:rsidRDefault="00E2507F" w:rsidP="00766472">
      <w:hyperlink r:id="rId7" w:tgtFrame="_blank" w:history="1">
        <w:r w:rsidR="0008724A">
          <w:rPr>
            <w:rFonts w:ascii="Arial" w:hAnsi="Arial" w:cs="Arial"/>
            <w:b/>
            <w:noProof/>
            <w:sz w:val="24"/>
          </w:rPr>
          <w:t>Busan</w:t>
        </w:r>
      </w:hyperlink>
      <w:r w:rsidR="00766472">
        <w:rPr>
          <w:rFonts w:ascii="Arial" w:hAnsi="Arial"/>
          <w:b/>
          <w:noProof/>
          <w:sz w:val="24"/>
        </w:rPr>
        <w:t xml:space="preserve">, </w:t>
      </w:r>
      <w:r w:rsidR="0008724A">
        <w:rPr>
          <w:rFonts w:ascii="Arial" w:hAnsi="Arial"/>
          <w:b/>
          <w:noProof/>
          <w:sz w:val="24"/>
        </w:rPr>
        <w:t>Republic of South</w:t>
      </w:r>
      <w:r w:rsidR="00916AF3">
        <w:rPr>
          <w:rFonts w:ascii="Arial" w:hAnsi="Arial"/>
          <w:b/>
          <w:noProof/>
          <w:sz w:val="24"/>
        </w:rPr>
        <w:t xml:space="preserve"> </w:t>
      </w:r>
      <w:r w:rsidR="0008724A">
        <w:rPr>
          <w:rFonts w:ascii="Arial" w:hAnsi="Arial"/>
          <w:b/>
          <w:noProof/>
          <w:sz w:val="24"/>
        </w:rPr>
        <w:t>Korea</w:t>
      </w:r>
      <w:r w:rsidR="00766472">
        <w:rPr>
          <w:rFonts w:ascii="Arial" w:hAnsi="Arial"/>
          <w:b/>
          <w:noProof/>
          <w:sz w:val="24"/>
        </w:rPr>
        <w:t xml:space="preserve">, </w:t>
      </w:r>
      <w:r w:rsidR="0008724A">
        <w:rPr>
          <w:rFonts w:ascii="Arial" w:hAnsi="Arial"/>
          <w:b/>
          <w:noProof/>
          <w:sz w:val="24"/>
        </w:rPr>
        <w:t>21</w:t>
      </w:r>
      <w:r w:rsidR="0008724A" w:rsidRPr="0008724A">
        <w:rPr>
          <w:rFonts w:ascii="Arial" w:hAnsi="Arial"/>
          <w:b/>
          <w:noProof/>
          <w:sz w:val="24"/>
          <w:vertAlign w:val="superscript"/>
        </w:rPr>
        <w:t>st</w:t>
      </w:r>
      <w:r w:rsidR="0008724A">
        <w:rPr>
          <w:rFonts w:ascii="Arial" w:hAnsi="Arial"/>
          <w:b/>
          <w:noProof/>
          <w:sz w:val="24"/>
        </w:rPr>
        <w:t xml:space="preserve"> </w:t>
      </w:r>
      <w:r w:rsidR="004E7EC1">
        <w:rPr>
          <w:rFonts w:ascii="Arial" w:hAnsi="Arial"/>
          <w:b/>
          <w:noProof/>
          <w:sz w:val="24"/>
        </w:rPr>
        <w:t xml:space="preserve">– </w:t>
      </w:r>
      <w:r w:rsidR="00C71C6D">
        <w:rPr>
          <w:rFonts w:ascii="Arial" w:hAnsi="Arial"/>
          <w:b/>
          <w:noProof/>
          <w:sz w:val="24"/>
        </w:rPr>
        <w:t>2</w:t>
      </w:r>
      <w:r w:rsidR="0008724A">
        <w:rPr>
          <w:rFonts w:ascii="Arial" w:hAnsi="Arial"/>
          <w:b/>
          <w:noProof/>
          <w:sz w:val="24"/>
        </w:rPr>
        <w:t>5</w:t>
      </w:r>
      <w:r w:rsidR="004E7EC1" w:rsidRPr="004E7EC1">
        <w:rPr>
          <w:rFonts w:ascii="Arial" w:hAnsi="Arial"/>
          <w:b/>
          <w:noProof/>
          <w:sz w:val="24"/>
          <w:vertAlign w:val="superscript"/>
        </w:rPr>
        <w:t>th</w:t>
      </w:r>
      <w:r w:rsidR="004E7EC1">
        <w:rPr>
          <w:rFonts w:ascii="Arial" w:hAnsi="Arial"/>
          <w:b/>
          <w:noProof/>
          <w:sz w:val="24"/>
        </w:rPr>
        <w:t xml:space="preserve"> </w:t>
      </w:r>
      <w:r w:rsidR="0008724A">
        <w:rPr>
          <w:rFonts w:ascii="Arial" w:hAnsi="Arial"/>
          <w:b/>
          <w:noProof/>
          <w:sz w:val="24"/>
        </w:rPr>
        <w:t>May</w:t>
      </w:r>
      <w:r w:rsidR="00766472" w:rsidRPr="00571D54">
        <w:rPr>
          <w:rFonts w:ascii="Arial" w:hAnsi="Arial"/>
          <w:b/>
          <w:noProof/>
          <w:sz w:val="24"/>
        </w:rPr>
        <w:t xml:space="preserve"> 201</w:t>
      </w:r>
      <w:r w:rsidR="00C71C6D">
        <w:rPr>
          <w:rFonts w:ascii="Arial" w:hAnsi="Arial"/>
          <w:b/>
          <w:noProof/>
          <w:sz w:val="24"/>
        </w:rPr>
        <w:t>8</w:t>
      </w:r>
    </w:p>
    <w:p w14:paraId="281A7E80" w14:textId="77777777" w:rsidR="00766472" w:rsidRPr="0008724A" w:rsidRDefault="00766472" w:rsidP="00766472">
      <w:pPr>
        <w:spacing w:after="120"/>
        <w:ind w:left="1985" w:hanging="1985"/>
        <w:rPr>
          <w:rFonts w:ascii="Arial" w:hAnsi="Arial" w:cs="Arial"/>
          <w:b/>
        </w:rPr>
      </w:pPr>
    </w:p>
    <w:p w14:paraId="1B73B864" w14:textId="77777777" w:rsidR="00766472" w:rsidRPr="009F657A" w:rsidRDefault="00766472" w:rsidP="00766472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FE608D">
        <w:rPr>
          <w:rFonts w:ascii="Arial" w:hAnsi="Arial" w:cs="Arial"/>
          <w:b/>
          <w:lang w:val="en-US"/>
        </w:rPr>
        <w:t>Source:</w:t>
      </w:r>
      <w:r w:rsidRPr="00FE608D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/>
        </w:rPr>
        <w:t>MVG Industries</w:t>
      </w:r>
    </w:p>
    <w:p w14:paraId="41758E2C" w14:textId="77777777" w:rsidR="00766472" w:rsidRPr="006B0E3C" w:rsidRDefault="00766472" w:rsidP="00766472">
      <w:pPr>
        <w:spacing w:after="120"/>
        <w:ind w:left="1985" w:hanging="1985"/>
        <w:rPr>
          <w:rFonts w:ascii="Arial" w:hAnsi="Arial" w:cs="Arial"/>
        </w:rPr>
      </w:pPr>
      <w:r w:rsidRPr="00E75153">
        <w:rPr>
          <w:rFonts w:ascii="Arial" w:hAnsi="Arial" w:cs="Arial"/>
          <w:b/>
          <w:lang w:val="en-US"/>
        </w:rPr>
        <w:t>Title:</w:t>
      </w:r>
      <w:r w:rsidRPr="00E75153">
        <w:rPr>
          <w:rFonts w:ascii="Arial" w:hAnsi="Arial" w:cs="Arial"/>
          <w:b/>
          <w:lang w:val="en-US"/>
        </w:rPr>
        <w:tab/>
      </w:r>
      <w:r w:rsidR="0030632B" w:rsidRPr="0030632B">
        <w:rPr>
          <w:rFonts w:ascii="Arial" w:hAnsi="Arial" w:cs="Arial"/>
          <w:bCs/>
          <w:lang w:val="en-US"/>
        </w:rPr>
        <w:t>TP to</w:t>
      </w:r>
      <w:r w:rsidR="0030632B">
        <w:rPr>
          <w:rFonts w:ascii="Arial" w:hAnsi="Arial" w:cs="Arial"/>
          <w:b/>
          <w:lang w:val="en-US"/>
        </w:rPr>
        <w:t xml:space="preserve"> </w:t>
      </w:r>
      <w:r w:rsidR="00492596" w:rsidRPr="00492596">
        <w:rPr>
          <w:rFonts w:ascii="Arial" w:hAnsi="Arial" w:cs="Arial"/>
          <w:bCs/>
          <w:lang w:val="en-US"/>
        </w:rPr>
        <w:t xml:space="preserve">Draft CR </w:t>
      </w:r>
      <w:r w:rsidR="0030632B">
        <w:rPr>
          <w:rFonts w:ascii="Arial" w:hAnsi="Arial" w:cs="Arial"/>
          <w:bCs/>
          <w:lang w:val="en-US"/>
        </w:rPr>
        <w:t>3</w:t>
      </w:r>
      <w:r w:rsidR="00492596" w:rsidRPr="00492596">
        <w:rPr>
          <w:rFonts w:ascii="Arial" w:hAnsi="Arial" w:cs="Arial"/>
          <w:bCs/>
          <w:lang w:val="en-US"/>
        </w:rPr>
        <w:t>7.843</w:t>
      </w:r>
      <w:r w:rsidR="00492596">
        <w:rPr>
          <w:rFonts w:ascii="Arial" w:hAnsi="Arial" w:cs="Arial"/>
          <w:b/>
          <w:lang w:val="en-US"/>
        </w:rPr>
        <w:t xml:space="preserve"> </w:t>
      </w:r>
      <w:r w:rsidR="00B01223">
        <w:rPr>
          <w:rFonts w:ascii="Arial" w:hAnsi="Arial" w:cs="Arial"/>
          <w:b/>
          <w:lang w:val="en-US"/>
        </w:rPr>
        <w:t>–</w:t>
      </w:r>
      <w:r w:rsidR="00492596">
        <w:rPr>
          <w:rFonts w:ascii="Arial" w:hAnsi="Arial" w:cs="Arial"/>
          <w:b/>
          <w:lang w:val="en-US"/>
        </w:rPr>
        <w:t xml:space="preserve"> </w:t>
      </w:r>
      <w:r w:rsidR="00B01223" w:rsidRPr="00B01223">
        <w:rPr>
          <w:rFonts w:ascii="Arial" w:hAnsi="Arial" w:cs="Arial"/>
          <w:bCs/>
          <w:lang w:val="en-US"/>
        </w:rPr>
        <w:t>Review of section 10 and p</w:t>
      </w:r>
      <w:r w:rsidR="00B01223">
        <w:rPr>
          <w:rFonts w:ascii="Arial" w:hAnsi="Arial" w:cs="Arial"/>
          <w:bCs/>
          <w:lang w:val="en-US"/>
        </w:rPr>
        <w:t>roposed changes</w:t>
      </w:r>
    </w:p>
    <w:p w14:paraId="55DC1084" w14:textId="298B7254" w:rsidR="00766472" w:rsidRPr="00230D0D" w:rsidRDefault="00766472" w:rsidP="00766472">
      <w:pPr>
        <w:spacing w:after="120"/>
        <w:ind w:left="1985" w:hanging="1985"/>
        <w:rPr>
          <w:rFonts w:ascii="Arial" w:hAnsi="Arial" w:cs="Arial"/>
          <w:bCs/>
          <w:lang w:val="it-IT"/>
        </w:rPr>
      </w:pPr>
      <w:r w:rsidRPr="00230D0D">
        <w:rPr>
          <w:rFonts w:ascii="Arial" w:hAnsi="Arial" w:cs="Arial"/>
          <w:b/>
          <w:lang w:val="it-IT"/>
        </w:rPr>
        <w:t>Agenda item:</w:t>
      </w:r>
      <w:r w:rsidRPr="00230D0D">
        <w:rPr>
          <w:rFonts w:ascii="Arial" w:hAnsi="Arial" w:cs="Arial"/>
          <w:lang w:val="it-IT"/>
        </w:rPr>
        <w:tab/>
      </w:r>
      <w:r w:rsidR="00487D9C">
        <w:rPr>
          <w:rFonts w:ascii="Arial" w:hAnsi="Arial" w:cs="Arial"/>
          <w:lang w:val="it-IT"/>
        </w:rPr>
        <w:t>6.</w:t>
      </w:r>
      <w:r w:rsidR="00F05DAD">
        <w:rPr>
          <w:rFonts w:ascii="Arial" w:hAnsi="Arial" w:cs="Arial"/>
          <w:lang w:val="it-IT"/>
        </w:rPr>
        <w:t>28</w:t>
      </w:r>
      <w:r w:rsidR="00487D9C">
        <w:rPr>
          <w:rFonts w:ascii="Arial" w:hAnsi="Arial" w:cs="Arial"/>
          <w:lang w:val="it-IT"/>
        </w:rPr>
        <w:t>.</w:t>
      </w:r>
      <w:r w:rsidR="00F05DAD">
        <w:rPr>
          <w:rFonts w:ascii="Arial" w:hAnsi="Arial" w:cs="Arial"/>
          <w:lang w:val="it-IT"/>
        </w:rPr>
        <w:t>3</w:t>
      </w:r>
      <w:r w:rsidR="00487D9C">
        <w:rPr>
          <w:rFonts w:ascii="Arial" w:hAnsi="Arial" w:cs="Arial"/>
          <w:lang w:val="it-IT"/>
        </w:rPr>
        <w:t>.</w:t>
      </w:r>
      <w:r w:rsidR="00F05DAD">
        <w:rPr>
          <w:rFonts w:ascii="Arial" w:hAnsi="Arial" w:cs="Arial"/>
          <w:lang w:val="it-IT"/>
        </w:rPr>
        <w:t>1</w:t>
      </w:r>
      <w:r w:rsidR="0008724A">
        <w:rPr>
          <w:rFonts w:ascii="Arial" w:hAnsi="Arial" w:cs="Arial"/>
          <w:lang w:val="it-IT"/>
        </w:rPr>
        <w:t>.</w:t>
      </w:r>
      <w:r w:rsidR="00F05DAD">
        <w:rPr>
          <w:rFonts w:ascii="Arial" w:hAnsi="Arial" w:cs="Arial"/>
          <w:lang w:val="it-IT"/>
        </w:rPr>
        <w:t>1</w:t>
      </w:r>
    </w:p>
    <w:p w14:paraId="76726C52" w14:textId="77777777" w:rsidR="00766472" w:rsidRPr="00571D54" w:rsidRDefault="00766472" w:rsidP="00766472">
      <w:pPr>
        <w:spacing w:after="120"/>
        <w:ind w:left="1985" w:hanging="1985"/>
        <w:rPr>
          <w:rFonts w:ascii="Arial" w:hAnsi="Arial" w:cs="Arial"/>
          <w:lang w:val="en-US"/>
        </w:rPr>
      </w:pPr>
      <w:r w:rsidRPr="00571D54">
        <w:rPr>
          <w:rFonts w:ascii="Arial" w:hAnsi="Arial" w:cs="Arial"/>
          <w:b/>
          <w:lang w:val="en-US"/>
        </w:rPr>
        <w:t>Document for:</w:t>
      </w:r>
      <w:r w:rsidRPr="00571D54">
        <w:rPr>
          <w:rFonts w:ascii="Arial" w:hAnsi="Arial" w:cs="Arial"/>
          <w:lang w:val="en-US"/>
        </w:rPr>
        <w:tab/>
      </w:r>
      <w:r w:rsidR="00EE36C0">
        <w:rPr>
          <w:rFonts w:ascii="Arial" w:hAnsi="Arial" w:cs="Arial"/>
          <w:lang w:val="en-US"/>
        </w:rPr>
        <w:t>Approval</w:t>
      </w:r>
    </w:p>
    <w:p w14:paraId="1EB273DC" w14:textId="77777777" w:rsidR="000F2D80" w:rsidRDefault="000F2D80">
      <w:pPr>
        <w:pBdr>
          <w:bottom w:val="single" w:sz="4" w:space="1" w:color="auto"/>
        </w:pBdr>
        <w:rPr>
          <w:rFonts w:ascii="Arial" w:hAnsi="Arial" w:cs="Arial"/>
        </w:rPr>
      </w:pPr>
    </w:p>
    <w:p w14:paraId="3F139251" w14:textId="77777777" w:rsidR="000F2D80" w:rsidRDefault="000F2D80">
      <w:pPr>
        <w:rPr>
          <w:rFonts w:ascii="Arial" w:hAnsi="Arial" w:cs="Arial"/>
        </w:rPr>
      </w:pPr>
    </w:p>
    <w:p w14:paraId="6CE10DA2" w14:textId="77777777" w:rsidR="00172F1C" w:rsidRDefault="00172F1C" w:rsidP="00172F1C">
      <w:pPr>
        <w:pStyle w:val="Heading1"/>
        <w:numPr>
          <w:ilvl w:val="0"/>
          <w:numId w:val="4"/>
        </w:numPr>
        <w:ind w:hanging="720"/>
      </w:pPr>
      <w:r>
        <w:t>Introduction</w:t>
      </w:r>
    </w:p>
    <w:p w14:paraId="10D4E263" w14:textId="77777777" w:rsidR="00476636" w:rsidRDefault="00821E4A" w:rsidP="00821E4A">
      <w:r>
        <w:t xml:space="preserve">During </w:t>
      </w:r>
      <w:r w:rsidR="00DD0CCF">
        <w:t xml:space="preserve">3GPP RAN4 </w:t>
      </w:r>
      <w:r w:rsidR="005545F6">
        <w:t>#</w:t>
      </w:r>
      <w:r w:rsidR="00492596">
        <w:t>86</w:t>
      </w:r>
      <w:r w:rsidR="00916AF3">
        <w:t>-bis</w:t>
      </w:r>
      <w:r>
        <w:t xml:space="preserve">, </w:t>
      </w:r>
      <w:r w:rsidR="00CB1AAF">
        <w:t xml:space="preserve">draft CRs to TR37.843 have been agreed. Some of them did implement changes to section 10 based on the agreed new </w:t>
      </w:r>
      <w:r w:rsidR="00916AF3">
        <w:t>skeleton for TR 37.843 clause 10 confo</w:t>
      </w:r>
      <w:r w:rsidR="00CB1AAF">
        <w:t>rmance testing aspect</w:t>
      </w:r>
      <w:r w:rsidR="00916AF3">
        <w:t xml:space="preserve">. </w:t>
      </w:r>
      <w:r w:rsidR="00CB1AAF">
        <w:t>This contribution proposes some changes to section 10.</w:t>
      </w:r>
    </w:p>
    <w:p w14:paraId="51FD9E0C" w14:textId="77777777" w:rsidR="00821E4A" w:rsidRDefault="00821E4A" w:rsidP="00821E4A">
      <w:pPr>
        <w:pBdr>
          <w:bottom w:val="single" w:sz="4" w:space="1" w:color="auto"/>
        </w:pBdr>
        <w:rPr>
          <w:rFonts w:ascii="Arial" w:hAnsi="Arial" w:cs="Arial"/>
        </w:rPr>
      </w:pPr>
    </w:p>
    <w:p w14:paraId="09A5010A" w14:textId="77777777" w:rsidR="00172F1C" w:rsidRDefault="00172F1C" w:rsidP="00172F1C">
      <w:pPr>
        <w:rPr>
          <w:rFonts w:ascii="Arial" w:hAnsi="Arial" w:cs="Arial"/>
        </w:rPr>
      </w:pPr>
    </w:p>
    <w:p w14:paraId="1A258579" w14:textId="77777777" w:rsidR="00CB1AAF" w:rsidRDefault="000025AF" w:rsidP="0021027B">
      <w:pPr>
        <w:pStyle w:val="Heading1"/>
        <w:numPr>
          <w:ilvl w:val="0"/>
          <w:numId w:val="4"/>
        </w:numPr>
        <w:ind w:hanging="720"/>
      </w:pPr>
      <w:r>
        <w:t>Discussion</w:t>
      </w:r>
    </w:p>
    <w:p w14:paraId="2C7E2636" w14:textId="77777777" w:rsidR="00EA24ED" w:rsidRPr="00CB1AAF" w:rsidRDefault="00CB1AAF" w:rsidP="00CB1AAF">
      <w:pPr>
        <w:pStyle w:val="Heading1"/>
        <w:ind w:left="0" w:firstLine="0"/>
        <w:rPr>
          <w:rFonts w:ascii="Times New Roman" w:hAnsi="Times New Roman"/>
          <w:b w:val="0"/>
          <w:sz w:val="20"/>
        </w:rPr>
      </w:pPr>
      <w:r w:rsidRPr="00CB1AAF">
        <w:rPr>
          <w:rFonts w:ascii="Times New Roman" w:hAnsi="Times New Roman"/>
          <w:b w:val="0"/>
          <w:sz w:val="20"/>
        </w:rPr>
        <w:t>After review</w:t>
      </w:r>
      <w:r>
        <w:rPr>
          <w:rFonts w:ascii="Times New Roman" w:hAnsi="Times New Roman"/>
          <w:b w:val="0"/>
          <w:sz w:val="20"/>
        </w:rPr>
        <w:t>ing section 10 of TR 37.843 [1], some changes are proposed.</w:t>
      </w:r>
    </w:p>
    <w:p w14:paraId="7E8CA261" w14:textId="77777777" w:rsidR="00EA24ED" w:rsidRDefault="00EA24ED" w:rsidP="0021027B">
      <w:pPr>
        <w:rPr>
          <w:lang w:eastAsia="zh-CN"/>
        </w:rPr>
      </w:pPr>
    </w:p>
    <w:p w14:paraId="743E6F5A" w14:textId="77777777" w:rsidR="00CB1AAF" w:rsidRPr="00CB1AAF" w:rsidRDefault="00CB1AAF" w:rsidP="0021027B">
      <w:pPr>
        <w:rPr>
          <w:lang w:eastAsia="zh-CN"/>
        </w:rPr>
      </w:pPr>
    </w:p>
    <w:p w14:paraId="1A42C350" w14:textId="77777777" w:rsidR="000701C3" w:rsidRDefault="000701C3" w:rsidP="000701C3">
      <w:pPr>
        <w:pStyle w:val="Heading1"/>
        <w:numPr>
          <w:ilvl w:val="0"/>
          <w:numId w:val="4"/>
        </w:numPr>
        <w:ind w:hanging="720"/>
      </w:pPr>
      <w:r>
        <w:t>Proposal</w:t>
      </w:r>
    </w:p>
    <w:p w14:paraId="0E4B9208" w14:textId="77777777" w:rsidR="000701C3" w:rsidRDefault="000701C3" w:rsidP="000701C3">
      <w:pPr>
        <w:rPr>
          <w:color w:val="FF0000"/>
          <w:lang w:eastAsia="ja-JP"/>
        </w:rPr>
      </w:pPr>
      <w:r>
        <w:rPr>
          <w:rFonts w:eastAsia="??"/>
          <w:color w:val="FF0000"/>
        </w:rPr>
        <w:t>&lt;&lt; Unchanged sections omitted &gt;&gt;</w:t>
      </w:r>
    </w:p>
    <w:p w14:paraId="042DF8B4" w14:textId="77777777" w:rsidR="000701C3" w:rsidRDefault="000701C3" w:rsidP="000701C3"/>
    <w:p w14:paraId="72AAC2EA" w14:textId="77777777" w:rsidR="000701C3" w:rsidRDefault="000701C3" w:rsidP="000701C3"/>
    <w:p w14:paraId="1C048DAF" w14:textId="77777777" w:rsidR="000701C3" w:rsidRPr="000701C3" w:rsidRDefault="000701C3" w:rsidP="000701C3">
      <w:pPr>
        <w:rPr>
          <w:rFonts w:ascii="Arial" w:hAnsi="Arial" w:cs="Arial"/>
          <w:color w:val="FF0000"/>
          <w:sz w:val="28"/>
          <w:szCs w:val="28"/>
          <w:lang w:eastAsia="ja-JP"/>
        </w:rPr>
      </w:pPr>
      <w:r w:rsidRPr="000701C3">
        <w:rPr>
          <w:rFonts w:ascii="Arial" w:eastAsia="??" w:hAnsi="Arial" w:cs="Arial"/>
          <w:color w:val="FF0000"/>
          <w:sz w:val="28"/>
          <w:szCs w:val="28"/>
        </w:rPr>
        <w:t>&lt;&lt; Start of proposal &gt;&gt;</w:t>
      </w:r>
    </w:p>
    <w:p w14:paraId="75BC4405" w14:textId="77777777" w:rsidR="00660B8A" w:rsidRPr="00530CB2" w:rsidRDefault="00660B8A" w:rsidP="00660B8A">
      <w:pPr>
        <w:pStyle w:val="TH"/>
      </w:pPr>
      <w:r w:rsidRPr="00530CB2">
        <w:lastRenderedPageBreak/>
        <w:t xml:space="preserve">Table </w:t>
      </w:r>
      <w:r w:rsidRPr="00530CB2">
        <w:rPr>
          <w:lang w:eastAsia="sv-SE"/>
        </w:rPr>
        <w:t>10.3.1.1.</w:t>
      </w:r>
      <w:r>
        <w:rPr>
          <w:lang w:eastAsia="ja-JP"/>
        </w:rPr>
        <w:t>2</w:t>
      </w:r>
      <w:r w:rsidRPr="00530CB2">
        <w:rPr>
          <w:lang w:eastAsia="sv-SE"/>
        </w:rPr>
        <w:t xml:space="preserve">.4 </w:t>
      </w:r>
      <w:r w:rsidRPr="00530CB2">
        <w:t xml:space="preserve">-1: </w:t>
      </w:r>
      <w:r w:rsidRPr="00530CB2">
        <w:rPr>
          <w:rFonts w:hint="eastAsia"/>
          <w:lang w:eastAsia="ja-JP"/>
        </w:rPr>
        <w:t>I</w:t>
      </w:r>
      <w:r w:rsidRPr="00530CB2">
        <w:t xml:space="preserve">ndoor </w:t>
      </w:r>
      <w:r w:rsidRPr="00530CB2">
        <w:rPr>
          <w:rFonts w:hint="eastAsia"/>
          <w:lang w:eastAsia="ja-JP"/>
        </w:rPr>
        <w:t>A</w:t>
      </w:r>
      <w:r w:rsidRPr="00530CB2">
        <w:t xml:space="preserve">nechoic </w:t>
      </w:r>
      <w:r w:rsidRPr="00530CB2">
        <w:rPr>
          <w:rFonts w:hint="eastAsia"/>
          <w:lang w:eastAsia="ja-JP"/>
        </w:rPr>
        <w:t>C</w:t>
      </w:r>
      <w:r w:rsidRPr="00530CB2">
        <w:t xml:space="preserve">hamber </w:t>
      </w:r>
      <w:r>
        <w:rPr>
          <w:lang w:val="en-GB"/>
        </w:rPr>
        <w:t>u</w:t>
      </w:r>
      <w:r w:rsidRPr="00530CB2">
        <w:t>ncertainty contributions</w:t>
      </w:r>
      <w:r w:rsidRPr="00530CB2">
        <w:br/>
        <w:t>for AAS BS EIRP measurement</w:t>
      </w:r>
    </w:p>
    <w:tbl>
      <w:tblPr>
        <w:tblW w:w="850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6286"/>
        <w:gridCol w:w="1562"/>
      </w:tblGrid>
      <w:tr w:rsidR="00660B8A" w:rsidRPr="00530CB2" w14:paraId="2A3BF1B1" w14:textId="77777777" w:rsidTr="00674DD0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A5EAA" w14:textId="77777777" w:rsidR="00660B8A" w:rsidRPr="00222D67" w:rsidRDefault="00660B8A" w:rsidP="00674DD0">
            <w:pPr>
              <w:pStyle w:val="TAH"/>
            </w:pPr>
            <w:r w:rsidRPr="00222D67">
              <w:t>UID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5E7A80" w14:textId="77777777" w:rsidR="00660B8A" w:rsidRPr="00222D67" w:rsidRDefault="00660B8A" w:rsidP="00674DD0">
            <w:pPr>
              <w:pStyle w:val="TAH"/>
            </w:pPr>
            <w:r w:rsidRPr="00222D67">
              <w:t>Description of uncertainty contribution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E32B4" w14:textId="77777777" w:rsidR="00660B8A" w:rsidRPr="00222D67" w:rsidRDefault="00660B8A" w:rsidP="00674DD0">
            <w:pPr>
              <w:pStyle w:val="TAH"/>
            </w:pPr>
            <w:r w:rsidRPr="00222D67">
              <w:t xml:space="preserve">Details in </w:t>
            </w:r>
            <w:r>
              <w:t>annex</w:t>
            </w:r>
          </w:p>
        </w:tc>
      </w:tr>
      <w:tr w:rsidR="00660B8A" w:rsidRPr="00530CB2" w14:paraId="088C3C0A" w14:textId="77777777" w:rsidTr="00674DD0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3E605" w14:textId="77777777" w:rsidR="00660B8A" w:rsidRPr="00222D67" w:rsidRDefault="00660B8A" w:rsidP="00674DD0">
            <w:pPr>
              <w:pStyle w:val="TAH"/>
            </w:pPr>
            <w:r w:rsidRPr="00222D67">
              <w:t xml:space="preserve">Stage </w:t>
            </w:r>
            <w:r>
              <w:t>2:</w:t>
            </w:r>
            <w:r w:rsidRPr="00222D67">
              <w:t xml:space="preserve"> DUT measurement</w:t>
            </w:r>
          </w:p>
        </w:tc>
      </w:tr>
      <w:tr w:rsidR="00660B8A" w:rsidRPr="00530CB2" w14:paraId="129A1B39" w14:textId="77777777" w:rsidTr="00674DD0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80688" w14:textId="77777777" w:rsidR="00660B8A" w:rsidRPr="00222D67" w:rsidRDefault="00660B8A" w:rsidP="00674DD0">
            <w:pPr>
              <w:pStyle w:val="TAL"/>
            </w:pPr>
            <w:r w:rsidRPr="00222D67">
              <w:t>1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4F3A0B" w14:textId="77777777" w:rsidR="00660B8A" w:rsidRPr="00222D67" w:rsidRDefault="00660B8A" w:rsidP="00674DD0">
            <w:pPr>
              <w:pStyle w:val="TAL"/>
              <w:rPr>
                <w:lang w:eastAsia="ja-JP"/>
              </w:rPr>
            </w:pPr>
            <w:r w:rsidRPr="00222D67">
              <w:rPr>
                <w:rFonts w:hint="eastAsia"/>
                <w:lang w:eastAsia="ja-JP"/>
              </w:rPr>
              <w:t>P</w:t>
            </w:r>
            <w:r w:rsidRPr="00222D67">
              <w:t>ositioning misalignment between the AAS BS and the reference antenna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27909" w14:textId="77777777" w:rsidR="00660B8A" w:rsidRPr="00660B8A" w:rsidRDefault="00660B8A" w:rsidP="00660B8A">
            <w:pPr>
              <w:pStyle w:val="TAL"/>
              <w:jc w:val="center"/>
            </w:pPr>
            <w:del w:id="1" w:author="Alessandro Scannavini" w:date="2018-05-08T22:34:00Z">
              <w:r w:rsidRPr="00660B8A" w:rsidDel="00660B8A">
                <w:rPr>
                  <w:rFonts w:hint="eastAsia"/>
                </w:rPr>
                <w:delText>B1-1</w:delText>
              </w:r>
            </w:del>
            <w:ins w:id="2" w:author="Alessandro Scannavini" w:date="2018-05-08T22:34:00Z">
              <w:r>
                <w:t>E.5</w:t>
              </w:r>
            </w:ins>
          </w:p>
        </w:tc>
      </w:tr>
      <w:tr w:rsidR="00660B8A" w:rsidRPr="00530CB2" w14:paraId="13C19E18" w14:textId="77777777" w:rsidTr="00674DD0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32217" w14:textId="77777777" w:rsidR="00660B8A" w:rsidRPr="00222D67" w:rsidRDefault="00660B8A" w:rsidP="00674DD0">
            <w:pPr>
              <w:pStyle w:val="TAL"/>
            </w:pPr>
            <w:r w:rsidRPr="00222D67">
              <w:t>2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0F91AB" w14:textId="77777777" w:rsidR="00660B8A" w:rsidRPr="00222D67" w:rsidRDefault="00660B8A" w:rsidP="00674DD0">
            <w:pPr>
              <w:pStyle w:val="TAL"/>
              <w:rPr>
                <w:sz w:val="21"/>
                <w:lang w:eastAsia="ja-JP"/>
              </w:rPr>
            </w:pPr>
            <w:r w:rsidRPr="00222D67">
              <w:rPr>
                <w:lang w:eastAsia="ja-JP"/>
              </w:rPr>
              <w:t>Pointing misalignment between the AAS BS and the receiving antenna.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40145" w14:textId="77777777" w:rsidR="00660B8A" w:rsidRPr="00660B8A" w:rsidRDefault="00660B8A" w:rsidP="00660B8A">
            <w:pPr>
              <w:pStyle w:val="TAL"/>
              <w:jc w:val="center"/>
            </w:pPr>
            <w:del w:id="3" w:author="Alessandro Scannavini" w:date="2018-05-08T22:34:00Z">
              <w:r w:rsidRPr="00660B8A" w:rsidDel="00660B8A">
                <w:rPr>
                  <w:rFonts w:hint="eastAsia"/>
                </w:rPr>
                <w:delText>B1-2</w:delText>
              </w:r>
            </w:del>
            <w:ins w:id="4" w:author="Alessandro Scannavini" w:date="2018-05-08T22:34:00Z">
              <w:r>
                <w:t>E.5</w:t>
              </w:r>
            </w:ins>
          </w:p>
        </w:tc>
      </w:tr>
      <w:tr w:rsidR="00660B8A" w:rsidRPr="00530CB2" w14:paraId="2A2738CF" w14:textId="77777777" w:rsidTr="00674DD0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AB306" w14:textId="77777777" w:rsidR="00660B8A" w:rsidRPr="00222D67" w:rsidRDefault="00660B8A" w:rsidP="00674DD0">
            <w:pPr>
              <w:pStyle w:val="TAL"/>
            </w:pPr>
            <w:r w:rsidRPr="00222D67">
              <w:t>3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12986A" w14:textId="77777777" w:rsidR="00660B8A" w:rsidRPr="00222D67" w:rsidRDefault="00660B8A" w:rsidP="00674DD0">
            <w:pPr>
              <w:pStyle w:val="TAL"/>
            </w:pPr>
            <w:r w:rsidRPr="00222D67">
              <w:t>Quality of quiet zone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DECEF" w14:textId="77777777" w:rsidR="00660B8A" w:rsidRPr="00660B8A" w:rsidRDefault="00660B8A" w:rsidP="00660B8A">
            <w:pPr>
              <w:pStyle w:val="TAL"/>
              <w:jc w:val="center"/>
            </w:pPr>
            <w:del w:id="5" w:author="Alessandro Scannavini" w:date="2018-05-08T22:34:00Z">
              <w:r w:rsidRPr="00660B8A" w:rsidDel="00660B8A">
                <w:rPr>
                  <w:rFonts w:hint="eastAsia"/>
                </w:rPr>
                <w:delText>B1-3</w:delText>
              </w:r>
            </w:del>
            <w:ins w:id="6" w:author="Alessandro Scannavini" w:date="2018-05-08T22:34:00Z">
              <w:r w:rsidR="000730FB">
                <w:t>E.5</w:t>
              </w:r>
            </w:ins>
          </w:p>
        </w:tc>
      </w:tr>
      <w:tr w:rsidR="00660B8A" w:rsidRPr="00530CB2" w14:paraId="268AA7AA" w14:textId="77777777" w:rsidTr="00674DD0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B2894" w14:textId="77777777" w:rsidR="00660B8A" w:rsidRPr="00222D67" w:rsidRDefault="00660B8A" w:rsidP="00674DD0">
            <w:pPr>
              <w:pStyle w:val="TAL"/>
            </w:pPr>
            <w:r w:rsidRPr="00222D67">
              <w:t>4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08544" w14:textId="77777777" w:rsidR="00660B8A" w:rsidRPr="00222D67" w:rsidRDefault="00660B8A" w:rsidP="00674DD0">
            <w:pPr>
              <w:pStyle w:val="TAL"/>
            </w:pPr>
            <w:r w:rsidRPr="00222D67">
              <w:t>Polarization mismatch between the AAS BS and the receiving antenna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550D4" w14:textId="77777777" w:rsidR="00660B8A" w:rsidRPr="00660B8A" w:rsidRDefault="00660B8A" w:rsidP="00660B8A">
            <w:pPr>
              <w:pStyle w:val="TAL"/>
              <w:jc w:val="center"/>
            </w:pPr>
            <w:del w:id="7" w:author="Alessandro Scannavini" w:date="2018-05-08T22:35:00Z">
              <w:r w:rsidRPr="00660B8A" w:rsidDel="000730FB">
                <w:rPr>
                  <w:rFonts w:hint="eastAsia"/>
                </w:rPr>
                <w:delText>B1-4</w:delText>
              </w:r>
            </w:del>
            <w:ins w:id="8" w:author="Alessandro Scannavini" w:date="2018-05-08T22:35:00Z">
              <w:r w:rsidR="000730FB">
                <w:t>E.5</w:t>
              </w:r>
            </w:ins>
          </w:p>
        </w:tc>
      </w:tr>
      <w:tr w:rsidR="00660B8A" w:rsidRPr="00530CB2" w14:paraId="38766911" w14:textId="77777777" w:rsidTr="00674DD0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EE5A6" w14:textId="77777777" w:rsidR="00660B8A" w:rsidRPr="00222D67" w:rsidRDefault="00660B8A" w:rsidP="00674DD0">
            <w:pPr>
              <w:pStyle w:val="TAL"/>
            </w:pPr>
            <w:r w:rsidRPr="00222D67">
              <w:t>5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CCD051" w14:textId="77777777" w:rsidR="00660B8A" w:rsidRPr="00222D67" w:rsidRDefault="00660B8A" w:rsidP="00674DD0">
            <w:pPr>
              <w:pStyle w:val="TAL"/>
            </w:pPr>
            <w:r w:rsidRPr="00222D67">
              <w:t>Mutual coupling between the AAS BS and the receiving antenna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0AA6A" w14:textId="77777777" w:rsidR="00660B8A" w:rsidRPr="00660B8A" w:rsidRDefault="00660B8A" w:rsidP="00660B8A">
            <w:pPr>
              <w:pStyle w:val="TAL"/>
              <w:jc w:val="center"/>
            </w:pPr>
            <w:del w:id="9" w:author="Alessandro Scannavini" w:date="2018-05-08T22:35:00Z">
              <w:r w:rsidRPr="00660B8A" w:rsidDel="000730FB">
                <w:rPr>
                  <w:rFonts w:hint="eastAsia"/>
                </w:rPr>
                <w:delText>B1-5</w:delText>
              </w:r>
            </w:del>
            <w:ins w:id="10" w:author="Alessandro Scannavini" w:date="2018-05-08T22:35:00Z">
              <w:r w:rsidR="000730FB">
                <w:t>E.5</w:t>
              </w:r>
            </w:ins>
          </w:p>
        </w:tc>
      </w:tr>
      <w:tr w:rsidR="00660B8A" w:rsidRPr="00530CB2" w14:paraId="5B185790" w14:textId="77777777" w:rsidTr="00674DD0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992BC" w14:textId="77777777" w:rsidR="00660B8A" w:rsidRPr="00222D67" w:rsidRDefault="00660B8A" w:rsidP="00674DD0">
            <w:pPr>
              <w:pStyle w:val="TAL"/>
            </w:pPr>
            <w:r w:rsidRPr="00222D67">
              <w:t>6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EFCCE" w14:textId="77777777" w:rsidR="00660B8A" w:rsidRPr="00222D67" w:rsidRDefault="00660B8A" w:rsidP="00674DD0">
            <w:pPr>
              <w:pStyle w:val="TAL"/>
            </w:pPr>
            <w:r w:rsidRPr="00222D67">
              <w:t>Phase curvature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541C1" w14:textId="77777777" w:rsidR="00660B8A" w:rsidRPr="00660B8A" w:rsidRDefault="00660B8A" w:rsidP="00660B8A">
            <w:pPr>
              <w:pStyle w:val="TAL"/>
              <w:jc w:val="center"/>
            </w:pPr>
            <w:del w:id="11" w:author="Alessandro Scannavini" w:date="2018-05-08T22:35:00Z">
              <w:r w:rsidRPr="00660B8A" w:rsidDel="000730FB">
                <w:rPr>
                  <w:rFonts w:hint="eastAsia"/>
                </w:rPr>
                <w:delText>B1-6</w:delText>
              </w:r>
            </w:del>
            <w:ins w:id="12" w:author="Alessandro Scannavini" w:date="2018-05-08T22:35:00Z">
              <w:r w:rsidR="000730FB">
                <w:t>E.5</w:t>
              </w:r>
            </w:ins>
          </w:p>
        </w:tc>
      </w:tr>
      <w:tr w:rsidR="00660B8A" w:rsidRPr="00530CB2" w14:paraId="180D63D1" w14:textId="77777777" w:rsidTr="00674DD0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40FF8" w14:textId="77777777" w:rsidR="00660B8A" w:rsidRPr="00222D67" w:rsidRDefault="00660B8A" w:rsidP="00674DD0">
            <w:pPr>
              <w:pStyle w:val="TAL"/>
              <w:rPr>
                <w:lang w:eastAsia="ja-JP"/>
              </w:rPr>
            </w:pPr>
            <w:r w:rsidRPr="00222D67">
              <w:rPr>
                <w:lang w:eastAsia="ja-JP"/>
              </w:rPr>
              <w:t>8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58311" w14:textId="77777777" w:rsidR="00660B8A" w:rsidRPr="00222D67" w:rsidRDefault="00660B8A" w:rsidP="00674DD0">
            <w:pPr>
              <w:pStyle w:val="TAL"/>
            </w:pPr>
            <w:r w:rsidRPr="00222D67">
              <w:rPr>
                <w:lang w:eastAsia="ja-JP"/>
              </w:rPr>
              <w:t>Impedance mismatch in the receiving chain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22B8C" w14:textId="77777777" w:rsidR="00660B8A" w:rsidRPr="00660B8A" w:rsidRDefault="00660B8A" w:rsidP="00660B8A">
            <w:pPr>
              <w:pStyle w:val="TAL"/>
              <w:jc w:val="center"/>
            </w:pPr>
            <w:del w:id="13" w:author="Alessandro Scannavini" w:date="2018-05-08T22:35:00Z">
              <w:r w:rsidRPr="00660B8A" w:rsidDel="000730FB">
                <w:delText>B1-8</w:delText>
              </w:r>
            </w:del>
            <w:ins w:id="14" w:author="Alessandro Scannavini" w:date="2018-05-08T22:35:00Z">
              <w:r w:rsidR="000730FB">
                <w:t>E.5</w:t>
              </w:r>
            </w:ins>
          </w:p>
        </w:tc>
      </w:tr>
      <w:tr w:rsidR="00660B8A" w:rsidRPr="00530CB2" w14:paraId="478A6E9B" w14:textId="77777777" w:rsidTr="00674DD0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B071E" w14:textId="77777777" w:rsidR="00660B8A" w:rsidRPr="00222D67" w:rsidRDefault="00660B8A" w:rsidP="00674DD0">
            <w:pPr>
              <w:pStyle w:val="TAL"/>
              <w:rPr>
                <w:lang w:eastAsia="ja-JP"/>
              </w:rPr>
            </w:pPr>
            <w:r w:rsidRPr="00222D67">
              <w:rPr>
                <w:lang w:eastAsia="ja-JP"/>
              </w:rPr>
              <w:t>9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CDA99" w14:textId="77777777" w:rsidR="00660B8A" w:rsidRPr="00222D67" w:rsidRDefault="00660B8A" w:rsidP="00674DD0">
            <w:pPr>
              <w:pStyle w:val="TAL"/>
            </w:pPr>
            <w:r w:rsidRPr="00222D67">
              <w:rPr>
                <w:lang w:eastAsia="ja-JP"/>
              </w:rPr>
              <w:t>Random uncertainty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AEB1C" w14:textId="77777777" w:rsidR="00660B8A" w:rsidRPr="00660B8A" w:rsidRDefault="00660B8A" w:rsidP="00660B8A">
            <w:pPr>
              <w:pStyle w:val="TAL"/>
              <w:jc w:val="center"/>
            </w:pPr>
            <w:del w:id="15" w:author="Alessandro Scannavini" w:date="2018-05-08T22:35:00Z">
              <w:r w:rsidRPr="00660B8A" w:rsidDel="000730FB">
                <w:delText>B1-9</w:delText>
              </w:r>
            </w:del>
            <w:ins w:id="16" w:author="Alessandro Scannavini" w:date="2018-05-08T22:35:00Z">
              <w:r w:rsidR="000730FB">
                <w:t>E.5</w:t>
              </w:r>
            </w:ins>
          </w:p>
        </w:tc>
      </w:tr>
      <w:tr w:rsidR="00660B8A" w:rsidRPr="00530CB2" w14:paraId="216C42DC" w14:textId="77777777" w:rsidTr="00674DD0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21D8E" w14:textId="77777777" w:rsidR="00660B8A" w:rsidRPr="00222D67" w:rsidRDefault="00660B8A" w:rsidP="00674DD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23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4A3FB" w14:textId="77777777" w:rsidR="00660B8A" w:rsidRPr="00222D67" w:rsidRDefault="00660B8A" w:rsidP="00674DD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Uncertainty of conducted measurement (conducted MU / 1.96)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3B464" w14:textId="77777777" w:rsidR="00660B8A" w:rsidRPr="00660B8A" w:rsidRDefault="00660B8A" w:rsidP="00660B8A">
            <w:pPr>
              <w:pStyle w:val="TAL"/>
              <w:jc w:val="center"/>
            </w:pPr>
            <w:del w:id="17" w:author="Alessandro Scannavini" w:date="2018-05-08T22:35:00Z">
              <w:r w:rsidRPr="00660B8A" w:rsidDel="000730FB">
                <w:delText>B1-23</w:delText>
              </w:r>
            </w:del>
            <w:ins w:id="18" w:author="Alessandro Scannavini" w:date="2018-05-08T22:35:00Z">
              <w:r w:rsidR="000730FB">
                <w:t>E.5</w:t>
              </w:r>
            </w:ins>
          </w:p>
        </w:tc>
      </w:tr>
      <w:tr w:rsidR="00660B8A" w:rsidRPr="00530CB2" w14:paraId="2FBCF2F4" w14:textId="77777777" w:rsidTr="00674DD0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DC64A" w14:textId="77777777" w:rsidR="00660B8A" w:rsidRPr="00222D67" w:rsidRDefault="00660B8A" w:rsidP="00660B8A">
            <w:pPr>
              <w:pStyle w:val="TAL"/>
              <w:jc w:val="center"/>
            </w:pPr>
            <w:r w:rsidRPr="00222D67">
              <w:t xml:space="preserve">Stage </w:t>
            </w:r>
            <w:r>
              <w:t>1:</w:t>
            </w:r>
            <w:r w:rsidRPr="00222D67">
              <w:t xml:space="preserve"> Calibration measurement</w:t>
            </w:r>
          </w:p>
        </w:tc>
      </w:tr>
      <w:tr w:rsidR="00660B8A" w:rsidRPr="00530CB2" w14:paraId="2068983C" w14:textId="77777777" w:rsidTr="00674DD0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14DF5" w14:textId="77777777" w:rsidR="00660B8A" w:rsidRPr="00222D67" w:rsidRDefault="00660B8A" w:rsidP="00674DD0">
            <w:pPr>
              <w:pStyle w:val="TAL"/>
              <w:rPr>
                <w:lang w:eastAsia="ja-JP"/>
              </w:rPr>
            </w:pPr>
            <w:r w:rsidRPr="00222D67">
              <w:rPr>
                <w:lang w:eastAsia="ja-JP"/>
              </w:rPr>
              <w:t>10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8AF9B" w14:textId="77777777" w:rsidR="00660B8A" w:rsidRPr="00222D67" w:rsidRDefault="00660B8A" w:rsidP="00674DD0">
            <w:pPr>
              <w:pStyle w:val="TAL"/>
            </w:pPr>
            <w:r w:rsidRPr="00222D67">
              <w:rPr>
                <w:rFonts w:hint="eastAsia"/>
                <w:lang w:eastAsia="ja-JP"/>
              </w:rPr>
              <w:t>I</w:t>
            </w:r>
            <w:r w:rsidRPr="00222D67">
              <w:t xml:space="preserve">mpedance mismatch </w:t>
            </w:r>
            <w:r w:rsidRPr="00222D67">
              <w:rPr>
                <w:lang w:eastAsia="ja-JP"/>
              </w:rPr>
              <w:t>between the receiving antenna and the network analyzer</w:t>
            </w:r>
            <w:r w:rsidRPr="00222D67">
              <w:t xml:space="preserve"> 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5B40A" w14:textId="77777777" w:rsidR="00660B8A" w:rsidRPr="00660B8A" w:rsidRDefault="00660B8A" w:rsidP="00660B8A">
            <w:pPr>
              <w:pStyle w:val="TAL"/>
              <w:jc w:val="center"/>
            </w:pPr>
            <w:del w:id="19" w:author="Alessandro Scannavini" w:date="2018-05-08T22:36:00Z">
              <w:r w:rsidRPr="00660B8A" w:rsidDel="000730FB">
                <w:rPr>
                  <w:rFonts w:hint="eastAsia"/>
                </w:rPr>
                <w:delText>B1-</w:delText>
              </w:r>
              <w:r w:rsidRPr="00660B8A" w:rsidDel="000730FB">
                <w:delText>10</w:delText>
              </w:r>
            </w:del>
            <w:ins w:id="20" w:author="Alessandro Scannavini" w:date="2018-05-08T22:36:00Z">
              <w:r w:rsidR="000730FB">
                <w:t>E.5</w:t>
              </w:r>
            </w:ins>
          </w:p>
        </w:tc>
      </w:tr>
      <w:tr w:rsidR="00660B8A" w:rsidRPr="00530CB2" w14:paraId="1F708F18" w14:textId="77777777" w:rsidTr="00674DD0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4FCE7" w14:textId="77777777" w:rsidR="00660B8A" w:rsidRPr="00222D67" w:rsidRDefault="00660B8A" w:rsidP="00674DD0">
            <w:pPr>
              <w:pStyle w:val="TAL"/>
              <w:rPr>
                <w:lang w:eastAsia="ja-JP"/>
              </w:rPr>
            </w:pPr>
            <w:r w:rsidRPr="00222D67">
              <w:rPr>
                <w:lang w:eastAsia="ja-JP"/>
              </w:rPr>
              <w:t>11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71238" w14:textId="77777777" w:rsidR="00660B8A" w:rsidRPr="00222D67" w:rsidRDefault="00660B8A" w:rsidP="00674DD0">
            <w:pPr>
              <w:pStyle w:val="TAL"/>
            </w:pPr>
            <w:r w:rsidRPr="00222D67">
              <w:t xml:space="preserve">Positioning and pointing misalignment </w:t>
            </w:r>
            <w:r w:rsidRPr="00222D67">
              <w:rPr>
                <w:lang w:eastAsia="ja-JP"/>
              </w:rPr>
              <w:t>between</w:t>
            </w:r>
            <w:r w:rsidRPr="00222D67">
              <w:t xml:space="preserve"> the reference antenna and the receiving antenna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2C230" w14:textId="77777777" w:rsidR="00660B8A" w:rsidRPr="00660B8A" w:rsidRDefault="00660B8A" w:rsidP="00660B8A">
            <w:pPr>
              <w:pStyle w:val="TAL"/>
              <w:jc w:val="center"/>
            </w:pPr>
            <w:del w:id="21" w:author="Alessandro Scannavini" w:date="2018-05-08T22:36:00Z">
              <w:r w:rsidRPr="00660B8A" w:rsidDel="000730FB">
                <w:rPr>
                  <w:rFonts w:hint="eastAsia"/>
                </w:rPr>
                <w:delText>B1-</w:delText>
              </w:r>
              <w:r w:rsidRPr="00660B8A" w:rsidDel="000730FB">
                <w:delText>11</w:delText>
              </w:r>
            </w:del>
            <w:ins w:id="22" w:author="Alessandro Scannavini" w:date="2018-05-08T22:36:00Z">
              <w:r w:rsidR="000730FB">
                <w:t>E.5</w:t>
              </w:r>
            </w:ins>
          </w:p>
        </w:tc>
      </w:tr>
      <w:tr w:rsidR="00660B8A" w:rsidRPr="00530CB2" w14:paraId="697EE400" w14:textId="77777777" w:rsidTr="00674DD0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E5586" w14:textId="77777777" w:rsidR="00660B8A" w:rsidRPr="00222D67" w:rsidRDefault="00660B8A" w:rsidP="00674DD0">
            <w:pPr>
              <w:pStyle w:val="TAL"/>
              <w:rPr>
                <w:lang w:eastAsia="ja-JP"/>
              </w:rPr>
            </w:pPr>
            <w:r w:rsidRPr="00222D67">
              <w:t>1</w:t>
            </w:r>
            <w:r w:rsidRPr="00222D67">
              <w:rPr>
                <w:lang w:eastAsia="ja-JP"/>
              </w:rPr>
              <w:t>2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3CC4C" w14:textId="77777777" w:rsidR="00660B8A" w:rsidRPr="00222D67" w:rsidRDefault="00660B8A" w:rsidP="00674DD0">
            <w:pPr>
              <w:pStyle w:val="TAL"/>
            </w:pPr>
            <w:r w:rsidRPr="00222D67">
              <w:t xml:space="preserve">Impedance mismatch between the reference antenna and </w:t>
            </w:r>
            <w:r w:rsidRPr="00222D67">
              <w:rPr>
                <w:lang w:eastAsia="ja-JP"/>
              </w:rPr>
              <w:t>the network analyzer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1588D" w14:textId="77777777" w:rsidR="00660B8A" w:rsidRPr="00660B8A" w:rsidRDefault="00660B8A" w:rsidP="00660B8A">
            <w:pPr>
              <w:pStyle w:val="TAL"/>
              <w:jc w:val="center"/>
            </w:pPr>
            <w:del w:id="23" w:author="Alessandro Scannavini" w:date="2018-05-08T22:36:00Z">
              <w:r w:rsidRPr="00660B8A" w:rsidDel="000730FB">
                <w:rPr>
                  <w:rFonts w:hint="eastAsia"/>
                </w:rPr>
                <w:delText>B1-1</w:delText>
              </w:r>
              <w:r w:rsidRPr="00660B8A" w:rsidDel="000730FB">
                <w:delText>2</w:delText>
              </w:r>
            </w:del>
            <w:ins w:id="24" w:author="Alessandro Scannavini" w:date="2018-05-08T22:36:00Z">
              <w:r w:rsidR="000730FB">
                <w:t>E.5</w:t>
              </w:r>
            </w:ins>
          </w:p>
        </w:tc>
      </w:tr>
      <w:tr w:rsidR="00660B8A" w:rsidRPr="00530CB2" w14:paraId="0A7B15AC" w14:textId="77777777" w:rsidTr="00674DD0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DB87B" w14:textId="77777777" w:rsidR="00660B8A" w:rsidRPr="00222D67" w:rsidRDefault="00660B8A" w:rsidP="00674DD0">
            <w:pPr>
              <w:pStyle w:val="TAL"/>
              <w:rPr>
                <w:lang w:eastAsia="ja-JP"/>
              </w:rPr>
            </w:pPr>
            <w:r w:rsidRPr="00222D67">
              <w:t>1</w:t>
            </w:r>
            <w:r w:rsidRPr="00222D67">
              <w:rPr>
                <w:lang w:eastAsia="ja-JP"/>
              </w:rPr>
              <w:t>3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B1069" w14:textId="77777777" w:rsidR="00660B8A" w:rsidRPr="00222D67" w:rsidRDefault="00660B8A" w:rsidP="00674DD0">
            <w:pPr>
              <w:pStyle w:val="TAL"/>
              <w:rPr>
                <w:lang w:eastAsia="ja-JP"/>
              </w:rPr>
            </w:pPr>
            <w:r w:rsidRPr="00222D67">
              <w:t>Quality of quiet zone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18229" w14:textId="77777777" w:rsidR="00660B8A" w:rsidRPr="00660B8A" w:rsidRDefault="00660B8A" w:rsidP="00660B8A">
            <w:pPr>
              <w:pStyle w:val="TAL"/>
              <w:jc w:val="center"/>
            </w:pPr>
            <w:del w:id="25" w:author="Alessandro Scannavini" w:date="2018-05-08T22:36:00Z">
              <w:r w:rsidRPr="00660B8A" w:rsidDel="000730FB">
                <w:rPr>
                  <w:rFonts w:hint="eastAsia"/>
                </w:rPr>
                <w:delText>B1-3</w:delText>
              </w:r>
            </w:del>
            <w:ins w:id="26" w:author="Alessandro Scannavini" w:date="2018-05-08T22:36:00Z">
              <w:r w:rsidR="000730FB">
                <w:t>E.5</w:t>
              </w:r>
            </w:ins>
          </w:p>
        </w:tc>
      </w:tr>
      <w:tr w:rsidR="00660B8A" w:rsidRPr="00530CB2" w14:paraId="3A378B7E" w14:textId="77777777" w:rsidTr="00674DD0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B127F" w14:textId="77777777" w:rsidR="00660B8A" w:rsidRPr="00222D67" w:rsidRDefault="00660B8A" w:rsidP="00674DD0">
            <w:pPr>
              <w:pStyle w:val="TAL"/>
              <w:rPr>
                <w:lang w:eastAsia="ja-JP"/>
              </w:rPr>
            </w:pPr>
            <w:r w:rsidRPr="00222D67">
              <w:t>1</w:t>
            </w:r>
            <w:r w:rsidRPr="00222D67">
              <w:rPr>
                <w:lang w:eastAsia="ja-JP"/>
              </w:rPr>
              <w:t>4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14FA6" w14:textId="77777777" w:rsidR="00660B8A" w:rsidRPr="00222D67" w:rsidRDefault="00660B8A" w:rsidP="00674DD0">
            <w:pPr>
              <w:pStyle w:val="TAL"/>
              <w:rPr>
                <w:lang w:eastAsia="ja-JP"/>
              </w:rPr>
            </w:pPr>
            <w:r w:rsidRPr="00222D67">
              <w:t>Polarization mismatch for reference antenna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99860" w14:textId="77777777" w:rsidR="00660B8A" w:rsidRPr="00660B8A" w:rsidRDefault="00660B8A" w:rsidP="00660B8A">
            <w:pPr>
              <w:pStyle w:val="TAL"/>
              <w:jc w:val="center"/>
            </w:pPr>
            <w:del w:id="27" w:author="Alessandro Scannavini" w:date="2018-05-08T22:36:00Z">
              <w:r w:rsidRPr="00660B8A" w:rsidDel="000730FB">
                <w:rPr>
                  <w:rFonts w:hint="eastAsia"/>
                </w:rPr>
                <w:delText>B1-4</w:delText>
              </w:r>
            </w:del>
            <w:ins w:id="28" w:author="Alessandro Scannavini" w:date="2018-05-08T22:36:00Z">
              <w:r w:rsidR="000730FB">
                <w:t>E.5</w:t>
              </w:r>
            </w:ins>
          </w:p>
        </w:tc>
      </w:tr>
      <w:tr w:rsidR="00660B8A" w:rsidRPr="00530CB2" w14:paraId="70F2D925" w14:textId="77777777" w:rsidTr="00674DD0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F3AD5" w14:textId="77777777" w:rsidR="00660B8A" w:rsidRPr="00222D67" w:rsidRDefault="00660B8A" w:rsidP="00674DD0">
            <w:pPr>
              <w:pStyle w:val="TAL"/>
              <w:rPr>
                <w:lang w:eastAsia="ja-JP"/>
              </w:rPr>
            </w:pPr>
            <w:r w:rsidRPr="00222D67">
              <w:rPr>
                <w:rFonts w:hint="eastAsia"/>
                <w:lang w:eastAsia="ja-JP"/>
              </w:rPr>
              <w:t>1</w:t>
            </w:r>
            <w:r w:rsidRPr="00222D67">
              <w:rPr>
                <w:lang w:eastAsia="ja-JP"/>
              </w:rPr>
              <w:t>5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10A52" w14:textId="77777777" w:rsidR="00660B8A" w:rsidRPr="00222D67" w:rsidRDefault="00660B8A" w:rsidP="00674DD0">
            <w:pPr>
              <w:pStyle w:val="TAL"/>
              <w:rPr>
                <w:lang w:eastAsia="ja-JP"/>
              </w:rPr>
            </w:pPr>
            <w:r w:rsidRPr="00222D67">
              <w:t>Mutual coupling between the reference antenna and the receiving antenna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5B8E3" w14:textId="77777777" w:rsidR="00660B8A" w:rsidRPr="00660B8A" w:rsidRDefault="00660B8A" w:rsidP="00660B8A">
            <w:pPr>
              <w:pStyle w:val="TAL"/>
              <w:jc w:val="center"/>
            </w:pPr>
            <w:del w:id="29" w:author="Alessandro Scannavini" w:date="2018-05-08T22:36:00Z">
              <w:r w:rsidRPr="00660B8A" w:rsidDel="000730FB">
                <w:rPr>
                  <w:rFonts w:hint="eastAsia"/>
                </w:rPr>
                <w:delText>B1-5</w:delText>
              </w:r>
            </w:del>
            <w:ins w:id="30" w:author="Alessandro Scannavini" w:date="2018-05-08T22:36:00Z">
              <w:r w:rsidR="000730FB">
                <w:t>E.5</w:t>
              </w:r>
            </w:ins>
          </w:p>
        </w:tc>
      </w:tr>
      <w:tr w:rsidR="00660B8A" w:rsidRPr="00530CB2" w14:paraId="370222DA" w14:textId="77777777" w:rsidTr="00674DD0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143DF" w14:textId="77777777" w:rsidR="00660B8A" w:rsidRPr="00222D67" w:rsidRDefault="00660B8A" w:rsidP="00674DD0">
            <w:pPr>
              <w:pStyle w:val="TAL"/>
              <w:rPr>
                <w:lang w:eastAsia="ja-JP"/>
              </w:rPr>
            </w:pPr>
            <w:r w:rsidRPr="00222D67">
              <w:t>1</w:t>
            </w:r>
            <w:r w:rsidRPr="00222D67">
              <w:rPr>
                <w:lang w:eastAsia="ja-JP"/>
              </w:rPr>
              <w:t>6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59D5A" w14:textId="77777777" w:rsidR="00660B8A" w:rsidRPr="00222D67" w:rsidRDefault="00660B8A" w:rsidP="00674DD0">
            <w:pPr>
              <w:pStyle w:val="TAL"/>
              <w:rPr>
                <w:lang w:eastAsia="ja-JP"/>
              </w:rPr>
            </w:pPr>
            <w:r w:rsidRPr="00222D67">
              <w:t xml:space="preserve">Phase curvature 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24949" w14:textId="77777777" w:rsidR="00660B8A" w:rsidRPr="00660B8A" w:rsidRDefault="00660B8A" w:rsidP="00660B8A">
            <w:pPr>
              <w:pStyle w:val="TAL"/>
              <w:jc w:val="center"/>
            </w:pPr>
            <w:del w:id="31" w:author="Alessandro Scannavini" w:date="2018-05-08T22:36:00Z">
              <w:r w:rsidRPr="00660B8A" w:rsidDel="000730FB">
                <w:rPr>
                  <w:rFonts w:hint="eastAsia"/>
                </w:rPr>
                <w:delText>B1-6</w:delText>
              </w:r>
            </w:del>
            <w:ins w:id="32" w:author="Alessandro Scannavini" w:date="2018-05-08T22:37:00Z">
              <w:r w:rsidR="000730FB">
                <w:t>E.5</w:t>
              </w:r>
            </w:ins>
          </w:p>
        </w:tc>
      </w:tr>
      <w:tr w:rsidR="00660B8A" w:rsidRPr="00530CB2" w14:paraId="4F7163A0" w14:textId="77777777" w:rsidTr="00674DD0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FDAE9" w14:textId="77777777" w:rsidR="00660B8A" w:rsidRPr="00222D67" w:rsidRDefault="00660B8A" w:rsidP="00674DD0">
            <w:pPr>
              <w:pStyle w:val="TAL"/>
              <w:rPr>
                <w:lang w:eastAsia="ja-JP"/>
              </w:rPr>
            </w:pPr>
            <w:r w:rsidRPr="00222D67">
              <w:t>1</w:t>
            </w:r>
            <w:r w:rsidRPr="00222D67">
              <w:rPr>
                <w:lang w:eastAsia="ja-JP"/>
              </w:rPr>
              <w:t>7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E150E" w14:textId="77777777" w:rsidR="00660B8A" w:rsidRPr="00222D67" w:rsidRDefault="00660B8A" w:rsidP="00674DD0">
            <w:pPr>
              <w:pStyle w:val="TAL"/>
              <w:rPr>
                <w:lang w:eastAsia="ja-JP"/>
              </w:rPr>
            </w:pPr>
            <w:r w:rsidRPr="00222D67">
              <w:t>Uncertainty of the Network Analyzer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A8FF4" w14:textId="77777777" w:rsidR="00660B8A" w:rsidRPr="00660B8A" w:rsidRDefault="00660B8A" w:rsidP="00660B8A">
            <w:pPr>
              <w:pStyle w:val="TAL"/>
              <w:jc w:val="center"/>
            </w:pPr>
            <w:del w:id="33" w:author="Alessandro Scannavini" w:date="2018-05-08T22:37:00Z">
              <w:r w:rsidRPr="00660B8A" w:rsidDel="000730FB">
                <w:delText>E</w:delText>
              </w:r>
            </w:del>
            <w:ins w:id="34" w:author="Alessandro Scannavini" w:date="2018-05-08T22:37:00Z">
              <w:r w:rsidR="000730FB">
                <w:t>E.5</w:t>
              </w:r>
            </w:ins>
          </w:p>
        </w:tc>
      </w:tr>
      <w:tr w:rsidR="00660B8A" w:rsidRPr="00530CB2" w14:paraId="1F514235" w14:textId="77777777" w:rsidTr="00674DD0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7BEC0" w14:textId="77777777" w:rsidR="00660B8A" w:rsidRPr="00222D67" w:rsidRDefault="00660B8A" w:rsidP="00674DD0">
            <w:pPr>
              <w:pStyle w:val="TAL"/>
              <w:rPr>
                <w:lang w:eastAsia="ja-JP"/>
              </w:rPr>
            </w:pPr>
            <w:r w:rsidRPr="00222D67">
              <w:rPr>
                <w:rFonts w:hint="eastAsia"/>
                <w:lang w:eastAsia="ja-JP"/>
              </w:rPr>
              <w:t>1</w:t>
            </w:r>
            <w:r w:rsidRPr="00222D67">
              <w:rPr>
                <w:lang w:eastAsia="ja-JP"/>
              </w:rPr>
              <w:t>8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DAC7B" w14:textId="77777777" w:rsidR="00660B8A" w:rsidRPr="00222D67" w:rsidRDefault="00660B8A" w:rsidP="00674DD0">
            <w:pPr>
              <w:pStyle w:val="TAL"/>
            </w:pPr>
            <w:r w:rsidRPr="00222D67">
              <w:t xml:space="preserve">Influence of the </w:t>
            </w:r>
            <w:r w:rsidRPr="00222D67">
              <w:rPr>
                <w:rFonts w:hint="eastAsia"/>
                <w:lang w:eastAsia="ja-JP"/>
              </w:rPr>
              <w:t>reference</w:t>
            </w:r>
            <w:r w:rsidRPr="00222D67">
              <w:t xml:space="preserve"> antenna feed cable</w:t>
            </w:r>
          </w:p>
          <w:p w14:paraId="533ED7A1" w14:textId="77777777" w:rsidR="00660B8A" w:rsidRPr="00222D67" w:rsidRDefault="00660B8A" w:rsidP="00674DD0">
            <w:pPr>
              <w:pStyle w:val="TAL"/>
              <w:ind w:left="590" w:hanging="307"/>
              <w:rPr>
                <w:lang w:eastAsia="ja-JP"/>
              </w:rPr>
            </w:pPr>
            <w:r w:rsidRPr="00222D67">
              <w:t>a)</w:t>
            </w:r>
            <w:r w:rsidRPr="00222D67">
              <w:tab/>
              <w:t>Flexing cables, adapters, attenuators, and connector repeatability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31960" w14:textId="77777777" w:rsidR="00660B8A" w:rsidRPr="00660B8A" w:rsidRDefault="00660B8A" w:rsidP="00660B8A">
            <w:pPr>
              <w:pStyle w:val="TAL"/>
              <w:jc w:val="center"/>
            </w:pPr>
            <w:del w:id="35" w:author="Alessandro Scannavini" w:date="2018-05-08T22:37:00Z">
              <w:r w:rsidRPr="00660B8A" w:rsidDel="000730FB">
                <w:rPr>
                  <w:rFonts w:hint="eastAsia"/>
                </w:rPr>
                <w:delText>B1-1</w:delText>
              </w:r>
              <w:r w:rsidRPr="00660B8A" w:rsidDel="000730FB">
                <w:delText>4</w:delText>
              </w:r>
            </w:del>
            <w:ins w:id="36" w:author="Alessandro Scannavini" w:date="2018-05-08T22:37:00Z">
              <w:r w:rsidR="000730FB">
                <w:t>E.5</w:t>
              </w:r>
            </w:ins>
          </w:p>
        </w:tc>
      </w:tr>
      <w:tr w:rsidR="00660B8A" w:rsidRPr="00530CB2" w14:paraId="47EA80B8" w14:textId="77777777" w:rsidTr="00674DD0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5A5ED" w14:textId="77777777" w:rsidR="00660B8A" w:rsidRPr="00222D67" w:rsidRDefault="00660B8A" w:rsidP="00674DD0">
            <w:pPr>
              <w:pStyle w:val="TAL"/>
              <w:rPr>
                <w:lang w:eastAsia="ja-JP"/>
              </w:rPr>
            </w:pPr>
            <w:r w:rsidRPr="00222D67">
              <w:rPr>
                <w:rFonts w:hint="eastAsia"/>
                <w:lang w:eastAsia="ja-JP"/>
              </w:rPr>
              <w:t>19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B3130" w14:textId="77777777" w:rsidR="00660B8A" w:rsidRPr="00222D67" w:rsidRDefault="00660B8A" w:rsidP="00674DD0">
            <w:pPr>
              <w:pStyle w:val="TAL"/>
            </w:pPr>
            <w:r w:rsidRPr="00222D67">
              <w:rPr>
                <w:rFonts w:hint="eastAsia"/>
                <w:lang w:eastAsia="ja-JP"/>
              </w:rPr>
              <w:t>Reference antenna feed cable loss measurement uncertainty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AF234" w14:textId="77777777" w:rsidR="00660B8A" w:rsidRPr="00660B8A" w:rsidRDefault="00660B8A" w:rsidP="00660B8A">
            <w:pPr>
              <w:pStyle w:val="TAL"/>
              <w:jc w:val="center"/>
            </w:pPr>
            <w:del w:id="37" w:author="Alessandro Scannavini" w:date="2018-05-08T22:37:00Z">
              <w:r w:rsidRPr="00660B8A" w:rsidDel="000730FB">
                <w:rPr>
                  <w:rFonts w:hint="eastAsia"/>
                </w:rPr>
                <w:delText>B1-15</w:delText>
              </w:r>
            </w:del>
            <w:ins w:id="38" w:author="Alessandro Scannavini" w:date="2018-05-08T22:37:00Z">
              <w:r w:rsidR="000730FB">
                <w:t>E.5</w:t>
              </w:r>
            </w:ins>
          </w:p>
        </w:tc>
      </w:tr>
      <w:tr w:rsidR="00660B8A" w:rsidRPr="00530CB2" w14:paraId="4DBA8C9F" w14:textId="77777777" w:rsidTr="00674DD0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8E5CB" w14:textId="77777777" w:rsidR="00660B8A" w:rsidRPr="00222D67" w:rsidDel="00842179" w:rsidRDefault="00660B8A" w:rsidP="00674DD0">
            <w:pPr>
              <w:pStyle w:val="TAL"/>
              <w:rPr>
                <w:lang w:eastAsia="ja-JP"/>
              </w:rPr>
            </w:pPr>
            <w:r w:rsidRPr="00222D67">
              <w:rPr>
                <w:lang w:eastAsia="ja-JP"/>
              </w:rPr>
              <w:t>20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45326" w14:textId="77777777" w:rsidR="00660B8A" w:rsidRPr="00222D67" w:rsidRDefault="00660B8A" w:rsidP="00674DD0">
            <w:pPr>
              <w:pStyle w:val="TAL"/>
            </w:pPr>
            <w:r w:rsidRPr="00222D67">
              <w:t xml:space="preserve">Influence of the </w:t>
            </w:r>
            <w:r w:rsidRPr="00222D67">
              <w:rPr>
                <w:rFonts w:hint="eastAsia"/>
                <w:lang w:eastAsia="ja-JP"/>
              </w:rPr>
              <w:t>receiving</w:t>
            </w:r>
            <w:r w:rsidRPr="00222D67">
              <w:t xml:space="preserve"> antenna feed cable</w:t>
            </w:r>
          </w:p>
          <w:p w14:paraId="7CA68755" w14:textId="77777777" w:rsidR="00660B8A" w:rsidRPr="00222D67" w:rsidRDefault="00660B8A" w:rsidP="00674DD0">
            <w:pPr>
              <w:pStyle w:val="TAL"/>
              <w:ind w:left="590" w:hanging="307"/>
            </w:pPr>
            <w:r w:rsidRPr="00222D67">
              <w:t>a)</w:t>
            </w:r>
            <w:r w:rsidRPr="00222D67">
              <w:tab/>
              <w:t>Flexing cables, adapters, attenuators, and connector repeatability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2C05E" w14:textId="77777777" w:rsidR="00660B8A" w:rsidRPr="00660B8A" w:rsidRDefault="00660B8A" w:rsidP="00660B8A">
            <w:pPr>
              <w:pStyle w:val="TAL"/>
              <w:jc w:val="center"/>
            </w:pPr>
            <w:del w:id="39" w:author="Alessandro Scannavini" w:date="2018-05-08T22:37:00Z">
              <w:r w:rsidRPr="00660B8A" w:rsidDel="000730FB">
                <w:rPr>
                  <w:rFonts w:hint="eastAsia"/>
                </w:rPr>
                <w:delText>B1-1</w:delText>
              </w:r>
              <w:r w:rsidRPr="00660B8A" w:rsidDel="000730FB">
                <w:delText>6</w:delText>
              </w:r>
            </w:del>
            <w:ins w:id="40" w:author="Alessandro Scannavini" w:date="2018-05-08T22:37:00Z">
              <w:r w:rsidR="000730FB">
                <w:t>E.5</w:t>
              </w:r>
            </w:ins>
          </w:p>
        </w:tc>
      </w:tr>
      <w:tr w:rsidR="00660B8A" w:rsidRPr="00530CB2" w14:paraId="301FB115" w14:textId="77777777" w:rsidTr="00674DD0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18BA1" w14:textId="77777777" w:rsidR="00660B8A" w:rsidRPr="00222D67" w:rsidRDefault="00660B8A" w:rsidP="00674DD0">
            <w:pPr>
              <w:pStyle w:val="TAL"/>
              <w:rPr>
                <w:lang w:eastAsia="ja-JP"/>
              </w:rPr>
            </w:pPr>
            <w:r w:rsidRPr="00222D67">
              <w:rPr>
                <w:lang w:eastAsia="ja-JP"/>
              </w:rPr>
              <w:t>21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64721" w14:textId="77777777" w:rsidR="00660B8A" w:rsidRPr="00222D67" w:rsidRDefault="00660B8A" w:rsidP="00674DD0">
            <w:pPr>
              <w:pStyle w:val="TAL"/>
              <w:rPr>
                <w:lang w:eastAsia="ja-JP"/>
              </w:rPr>
            </w:pPr>
            <w:r w:rsidRPr="00222D67">
              <w:t>Uncertainty of the absolute gain of the reference antenna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373D7" w14:textId="77777777" w:rsidR="00660B8A" w:rsidRPr="00660B8A" w:rsidRDefault="00660B8A" w:rsidP="00660B8A">
            <w:pPr>
              <w:pStyle w:val="TAL"/>
              <w:jc w:val="center"/>
            </w:pPr>
            <w:del w:id="41" w:author="Alessandro Scannavini" w:date="2018-05-08T22:37:00Z">
              <w:r w:rsidRPr="00660B8A" w:rsidDel="000730FB">
                <w:delText>E</w:delText>
              </w:r>
            </w:del>
            <w:ins w:id="42" w:author="Alessandro Scannavini" w:date="2018-05-08T22:37:00Z">
              <w:r w:rsidR="000730FB">
                <w:t>E.5</w:t>
              </w:r>
            </w:ins>
          </w:p>
        </w:tc>
      </w:tr>
      <w:tr w:rsidR="00660B8A" w:rsidRPr="00530CB2" w14:paraId="3B9E39F7" w14:textId="77777777" w:rsidTr="00674DD0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95263" w14:textId="77777777" w:rsidR="00660B8A" w:rsidRPr="00222D67" w:rsidDel="00842179" w:rsidRDefault="00660B8A" w:rsidP="00674DD0">
            <w:pPr>
              <w:pStyle w:val="TAL"/>
            </w:pPr>
            <w:r w:rsidRPr="00222D67">
              <w:rPr>
                <w:rFonts w:hint="eastAsia"/>
                <w:lang w:eastAsia="ja-JP"/>
              </w:rPr>
              <w:t>2</w:t>
            </w:r>
            <w:r w:rsidRPr="00222D67">
              <w:rPr>
                <w:lang w:eastAsia="ja-JP"/>
              </w:rPr>
              <w:t>2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A7F0D" w14:textId="77777777" w:rsidR="00660B8A" w:rsidRPr="00222D67" w:rsidRDefault="00660B8A" w:rsidP="00674DD0">
            <w:pPr>
              <w:pStyle w:val="TAL"/>
            </w:pPr>
            <w:r w:rsidRPr="00222D67">
              <w:t>Uncertainty of the absolute gain of the receiving antenna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8DC74" w14:textId="77777777" w:rsidR="00660B8A" w:rsidRPr="00660B8A" w:rsidRDefault="00660B8A" w:rsidP="00660B8A">
            <w:pPr>
              <w:pStyle w:val="TAL"/>
              <w:jc w:val="center"/>
            </w:pPr>
            <w:del w:id="43" w:author="Alessandro Scannavini" w:date="2018-05-08T22:37:00Z">
              <w:r w:rsidRPr="00660B8A" w:rsidDel="000730FB">
                <w:rPr>
                  <w:rFonts w:hint="eastAsia"/>
                </w:rPr>
                <w:delText>B1-1</w:delText>
              </w:r>
              <w:r w:rsidRPr="00660B8A" w:rsidDel="000730FB">
                <w:delText>8</w:delText>
              </w:r>
            </w:del>
            <w:ins w:id="44" w:author="Alessandro Scannavini" w:date="2018-05-08T22:37:00Z">
              <w:r w:rsidR="000730FB">
                <w:t>E.5</w:t>
              </w:r>
            </w:ins>
          </w:p>
        </w:tc>
      </w:tr>
    </w:tbl>
    <w:p w14:paraId="40227AE4" w14:textId="77777777" w:rsidR="009C7D54" w:rsidRPr="00C1037F" w:rsidRDefault="009C7D54">
      <w:pPr>
        <w:ind w:left="360"/>
        <w:rPr>
          <w:rFonts w:ascii="Arial" w:hAnsi="Arial" w:cs="Arial"/>
          <w:sz w:val="24"/>
          <w:szCs w:val="24"/>
          <w:lang w:val="en-US" w:eastAsia="zh-CN"/>
        </w:rPr>
        <w:pPrChange w:id="45" w:author="Alessandro Scannavini" w:date="2018-05-08T12:17:00Z">
          <w:pPr>
            <w:ind w:firstLine="720"/>
          </w:pPr>
        </w:pPrChange>
      </w:pPr>
      <w:r w:rsidRPr="00C1037F">
        <w:rPr>
          <w:color w:val="FF0000"/>
          <w:sz w:val="28"/>
          <w:szCs w:val="28"/>
          <w:lang w:val="en-US" w:eastAsia="zh-CN"/>
          <w:rPrChange w:id="46" w:author="Alessandro Scannavini" w:date="2018-05-08T12:17:00Z">
            <w:rPr>
              <w:lang w:val="en-US" w:eastAsia="zh-CN"/>
            </w:rPr>
          </w:rPrChange>
        </w:rPr>
        <w:tab/>
      </w:r>
    </w:p>
    <w:p w14:paraId="05D16595" w14:textId="77777777" w:rsidR="000701C3" w:rsidRPr="000701C3" w:rsidRDefault="000701C3" w:rsidP="009A3A51">
      <w:pPr>
        <w:rPr>
          <w:rFonts w:ascii="Arial" w:hAnsi="Arial" w:cs="Arial"/>
          <w:color w:val="FF0000"/>
          <w:sz w:val="28"/>
          <w:szCs w:val="28"/>
          <w:lang w:eastAsia="ja-JP"/>
        </w:rPr>
      </w:pPr>
      <w:r w:rsidRPr="000701C3">
        <w:rPr>
          <w:rFonts w:ascii="Arial" w:eastAsia="??" w:hAnsi="Arial" w:cs="Arial"/>
          <w:color w:val="FF0000"/>
          <w:sz w:val="28"/>
          <w:szCs w:val="28"/>
        </w:rPr>
        <w:t>&lt;&lt; end of proposal &gt;&gt;</w:t>
      </w:r>
    </w:p>
    <w:p w14:paraId="4D32B60E" w14:textId="77777777" w:rsidR="00EA24ED" w:rsidRDefault="00EA24ED" w:rsidP="009A3A51"/>
    <w:p w14:paraId="2D7F2861" w14:textId="77777777" w:rsidR="009A3A51" w:rsidRPr="000701C3" w:rsidRDefault="009A3A51" w:rsidP="009A3A51">
      <w:pPr>
        <w:rPr>
          <w:rFonts w:ascii="Arial" w:hAnsi="Arial" w:cs="Arial"/>
          <w:color w:val="FF0000"/>
          <w:sz w:val="28"/>
          <w:szCs w:val="28"/>
          <w:lang w:eastAsia="ja-JP"/>
        </w:rPr>
      </w:pPr>
      <w:r w:rsidRPr="000701C3">
        <w:rPr>
          <w:rFonts w:ascii="Arial" w:eastAsia="??" w:hAnsi="Arial" w:cs="Arial"/>
          <w:color w:val="FF0000"/>
          <w:sz w:val="28"/>
          <w:szCs w:val="28"/>
        </w:rPr>
        <w:t>&lt;&lt; Start of proposal &gt;&gt;</w:t>
      </w:r>
    </w:p>
    <w:p w14:paraId="023CDD4B" w14:textId="77777777" w:rsidR="009A3A51" w:rsidRPr="00530CB2" w:rsidRDefault="009A3A51" w:rsidP="009A3A51">
      <w:pPr>
        <w:pStyle w:val="TF"/>
        <w:rPr>
          <w:lang w:eastAsia="sv-SE"/>
        </w:rPr>
      </w:pPr>
      <w:r w:rsidRPr="00530CB2">
        <w:t xml:space="preserve">Table </w:t>
      </w:r>
      <w:r w:rsidRPr="00530CB2">
        <w:rPr>
          <w:lang w:eastAsia="sv-SE"/>
        </w:rPr>
        <w:t>10.</w:t>
      </w:r>
      <w:r>
        <w:rPr>
          <w:lang w:eastAsia="sv-SE"/>
        </w:rPr>
        <w:t>2.2.3.4.1</w:t>
      </w:r>
      <w:r w:rsidRPr="00530CB2">
        <w:rPr>
          <w:lang w:eastAsia="sv-SE"/>
        </w:rPr>
        <w:t xml:space="preserve"> </w:t>
      </w:r>
      <w:r w:rsidRPr="00530CB2">
        <w:t xml:space="preserve">-1: </w:t>
      </w:r>
      <w:r w:rsidRPr="00530CB2">
        <w:rPr>
          <w:lang w:eastAsia="sv-SE"/>
        </w:rPr>
        <w:t>CATR uncertainty budget format for EIRP measurement</w:t>
      </w:r>
    </w:p>
    <w:tbl>
      <w:tblPr>
        <w:tblW w:w="92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1412"/>
        <w:gridCol w:w="6604"/>
        <w:gridCol w:w="1215"/>
        <w:tblGridChange w:id="47">
          <w:tblGrid>
            <w:gridCol w:w="1412"/>
            <w:gridCol w:w="6604"/>
            <w:gridCol w:w="1215"/>
          </w:tblGrid>
        </w:tblGridChange>
      </w:tblGrid>
      <w:tr w:rsidR="009A3A51" w:rsidRPr="00530CB2" w14:paraId="02FCF26F" w14:textId="77777777" w:rsidTr="00674DD0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247BB" w14:textId="77777777" w:rsidR="009A3A51" w:rsidRPr="00222D67" w:rsidRDefault="009A3A51" w:rsidP="00674DD0">
            <w:pPr>
              <w:pStyle w:val="TAH"/>
            </w:pPr>
            <w:r w:rsidRPr="00222D67">
              <w:lastRenderedPageBreak/>
              <w:t>UID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86C7B3" w14:textId="77777777" w:rsidR="009A3A51" w:rsidRPr="00222D67" w:rsidRDefault="009A3A51" w:rsidP="00674DD0">
            <w:pPr>
              <w:pStyle w:val="TAH"/>
            </w:pPr>
            <w:r w:rsidRPr="00222D67">
              <w:t>Description of uncertainty contribution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A7E4AF" w14:textId="77777777" w:rsidR="009A3A51" w:rsidRPr="00222D67" w:rsidRDefault="009A3A51" w:rsidP="00674DD0">
            <w:pPr>
              <w:pStyle w:val="TAH"/>
            </w:pPr>
            <w:r w:rsidRPr="00222D67">
              <w:t>Details in annex</w:t>
            </w:r>
          </w:p>
        </w:tc>
      </w:tr>
      <w:tr w:rsidR="009A3A51" w:rsidRPr="00530CB2" w14:paraId="71C44F07" w14:textId="77777777" w:rsidTr="00674DD0">
        <w:trPr>
          <w:cantSplit/>
          <w:jc w:val="center"/>
        </w:trPr>
        <w:tc>
          <w:tcPr>
            <w:tcW w:w="92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D2C2B" w14:textId="77777777" w:rsidR="009A3A51" w:rsidRPr="00222D67" w:rsidRDefault="009A3A51" w:rsidP="00674DD0">
            <w:pPr>
              <w:pStyle w:val="TAH"/>
            </w:pPr>
            <w:r w:rsidRPr="00222D67">
              <w:t xml:space="preserve">Stage </w:t>
            </w:r>
            <w:r>
              <w:t>2</w:t>
            </w:r>
            <w:r w:rsidRPr="00222D67">
              <w:t>: DUT measurement</w:t>
            </w:r>
          </w:p>
        </w:tc>
      </w:tr>
      <w:tr w:rsidR="009A3A51" w:rsidRPr="00530CB2" w14:paraId="22991A56" w14:textId="77777777" w:rsidTr="00674DD0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8B57C" w14:textId="77777777" w:rsidR="009A3A51" w:rsidRPr="00222D67" w:rsidRDefault="009A3A51" w:rsidP="00674DD0">
            <w:pPr>
              <w:pStyle w:val="TAL"/>
            </w:pPr>
            <w:r w:rsidRPr="00222D67">
              <w:t>1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705ED" w14:textId="77777777" w:rsidR="009A3A51" w:rsidRPr="00222D67" w:rsidRDefault="009A3A51" w:rsidP="00674DD0">
            <w:pPr>
              <w:pStyle w:val="TAL"/>
            </w:pPr>
            <w:r w:rsidRPr="00222D67">
              <w:t>Misalignment DUT &amp; pointing error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B318F" w14:textId="77777777" w:rsidR="009A3A51" w:rsidRPr="00222D67" w:rsidRDefault="009A3A51" w:rsidP="00674DD0">
            <w:pPr>
              <w:pStyle w:val="TAC"/>
              <w:rPr>
                <w:lang w:val="en-GB"/>
              </w:rPr>
            </w:pPr>
            <w:del w:id="48" w:author="Alessandro Scannavini" w:date="2018-05-08T22:40:00Z">
              <w:r w:rsidRPr="00222D67" w:rsidDel="009A3A51">
                <w:rPr>
                  <w:lang w:val="en-GB"/>
                </w:rPr>
                <w:delText>B</w:delText>
              </w:r>
              <w:r w:rsidRPr="00222D67" w:rsidDel="009A3A51">
                <w:rPr>
                  <w:rFonts w:hint="eastAsia"/>
                  <w:lang w:val="en-GB" w:eastAsia="ja-JP"/>
                </w:rPr>
                <w:delText>2</w:delText>
              </w:r>
              <w:r w:rsidRPr="00222D67" w:rsidDel="009A3A51">
                <w:rPr>
                  <w:lang w:val="en-GB"/>
                </w:rPr>
                <w:delText>-1</w:delText>
              </w:r>
            </w:del>
            <w:ins w:id="49" w:author="Alessandro Scannavini" w:date="2018-05-08T22:40:00Z">
              <w:r>
                <w:rPr>
                  <w:lang w:val="en-GB"/>
                </w:rPr>
                <w:t>E.5</w:t>
              </w:r>
            </w:ins>
          </w:p>
        </w:tc>
      </w:tr>
      <w:tr w:rsidR="009A3A51" w:rsidRPr="00530CB2" w14:paraId="4F69CEEB" w14:textId="77777777" w:rsidTr="00674DD0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4117C" w14:textId="77777777" w:rsidR="009A3A51" w:rsidRPr="00222D67" w:rsidRDefault="009A3A51" w:rsidP="00674DD0">
            <w:pPr>
              <w:pStyle w:val="TAL"/>
            </w:pPr>
            <w:r w:rsidRPr="00222D67">
              <w:t>2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F9D62" w14:textId="77777777" w:rsidR="009A3A51" w:rsidRPr="00222D67" w:rsidRDefault="009A3A51" w:rsidP="00674DD0">
            <w:pPr>
              <w:pStyle w:val="TAL"/>
            </w:pPr>
            <w:r w:rsidRPr="00222D67">
              <w:t>RF power measurement equipment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5A28D" w14:textId="77777777" w:rsidR="009A3A51" w:rsidRPr="00222D67" w:rsidRDefault="009A3A51" w:rsidP="00674DD0">
            <w:pPr>
              <w:pStyle w:val="TAC"/>
              <w:rPr>
                <w:lang w:val="en-GB"/>
              </w:rPr>
            </w:pPr>
            <w:del w:id="50" w:author="Alessandro Scannavini" w:date="2018-05-08T22:40:00Z">
              <w:r w:rsidDel="009A3A51">
                <w:rPr>
                  <w:lang w:val="en-GB"/>
                </w:rPr>
                <w:delText>E</w:delText>
              </w:r>
            </w:del>
            <w:ins w:id="51" w:author="Alessandro Scannavini" w:date="2018-05-08T22:40:00Z">
              <w:r>
                <w:rPr>
                  <w:lang w:val="en-GB"/>
                </w:rPr>
                <w:t>E.5</w:t>
              </w:r>
            </w:ins>
          </w:p>
        </w:tc>
      </w:tr>
      <w:tr w:rsidR="009A3A51" w:rsidRPr="00530CB2" w14:paraId="14EFB481" w14:textId="77777777" w:rsidTr="00674DD0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3E317" w14:textId="77777777" w:rsidR="009A3A51" w:rsidRPr="00222D67" w:rsidRDefault="009A3A51" w:rsidP="00674DD0">
            <w:pPr>
              <w:pStyle w:val="TAL"/>
            </w:pPr>
            <w:r w:rsidRPr="00222D67">
              <w:t>3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BBB67" w14:textId="77777777" w:rsidR="009A3A51" w:rsidRPr="00222D67" w:rsidRDefault="009A3A51" w:rsidP="00674DD0">
            <w:pPr>
              <w:pStyle w:val="TAL"/>
            </w:pPr>
            <w:r w:rsidRPr="00222D67">
              <w:t>Standing wave between DUT and test range antenna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13449" w14:textId="77777777" w:rsidR="009A3A51" w:rsidRPr="00222D67" w:rsidRDefault="009A3A51" w:rsidP="00674DD0">
            <w:pPr>
              <w:pStyle w:val="TAC"/>
              <w:rPr>
                <w:lang w:val="en-GB"/>
              </w:rPr>
            </w:pPr>
            <w:del w:id="52" w:author="Alessandro Scannavini" w:date="2018-05-08T22:40:00Z">
              <w:r w:rsidRPr="00222D67" w:rsidDel="009A3A51">
                <w:rPr>
                  <w:lang w:val="en-GB"/>
                </w:rPr>
                <w:delText>B</w:delText>
              </w:r>
              <w:r w:rsidRPr="00222D67" w:rsidDel="009A3A51">
                <w:rPr>
                  <w:rFonts w:hint="eastAsia"/>
                  <w:lang w:val="en-GB" w:eastAsia="ja-JP"/>
                </w:rPr>
                <w:delText>2</w:delText>
              </w:r>
              <w:r w:rsidRPr="00222D67" w:rsidDel="009A3A51">
                <w:rPr>
                  <w:lang w:val="en-GB"/>
                </w:rPr>
                <w:delText>-3</w:delText>
              </w:r>
            </w:del>
            <w:ins w:id="53" w:author="Alessandro Scannavini" w:date="2018-05-08T22:40:00Z">
              <w:r>
                <w:rPr>
                  <w:lang w:val="en-GB"/>
                </w:rPr>
                <w:t>E.5</w:t>
              </w:r>
            </w:ins>
          </w:p>
        </w:tc>
      </w:tr>
      <w:tr w:rsidR="009A3A51" w:rsidRPr="00530CB2" w14:paraId="602DA837" w14:textId="77777777" w:rsidTr="00674DD0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C867D" w14:textId="77777777" w:rsidR="009A3A51" w:rsidRPr="00222D67" w:rsidRDefault="009A3A51" w:rsidP="00674DD0">
            <w:pPr>
              <w:pStyle w:val="TAL"/>
            </w:pPr>
            <w:r w:rsidRPr="00222D67">
              <w:t>4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04A24" w14:textId="77777777" w:rsidR="009A3A51" w:rsidRPr="00222D67" w:rsidRDefault="009A3A51" w:rsidP="00674DD0">
            <w:pPr>
              <w:pStyle w:val="TAL"/>
            </w:pPr>
            <w:r w:rsidRPr="00222D67">
              <w:t>RF leakage (SGH connector terminated &amp; test range antenna connector cable terminated)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93407" w14:textId="77777777" w:rsidR="009A3A51" w:rsidRPr="00222D67" w:rsidRDefault="009A3A51" w:rsidP="00674DD0">
            <w:pPr>
              <w:pStyle w:val="TAC"/>
              <w:rPr>
                <w:lang w:val="en-GB"/>
              </w:rPr>
            </w:pPr>
            <w:del w:id="54" w:author="Alessandro Scannavini" w:date="2018-05-08T22:40:00Z">
              <w:r w:rsidRPr="00222D67" w:rsidDel="009A3A51">
                <w:rPr>
                  <w:lang w:val="en-GB"/>
                </w:rPr>
                <w:delText>B</w:delText>
              </w:r>
              <w:r w:rsidRPr="00222D67" w:rsidDel="009A3A51">
                <w:rPr>
                  <w:rFonts w:hint="eastAsia"/>
                  <w:lang w:val="en-GB" w:eastAsia="ja-JP"/>
                </w:rPr>
                <w:delText>2</w:delText>
              </w:r>
              <w:r w:rsidRPr="00222D67" w:rsidDel="009A3A51">
                <w:rPr>
                  <w:lang w:val="en-GB"/>
                </w:rPr>
                <w:delText>-4</w:delText>
              </w:r>
            </w:del>
            <w:ins w:id="55" w:author="Alessandro Scannavini" w:date="2018-05-08T22:40:00Z">
              <w:r>
                <w:rPr>
                  <w:lang w:val="en-GB"/>
                </w:rPr>
                <w:t>E.5</w:t>
              </w:r>
            </w:ins>
          </w:p>
        </w:tc>
      </w:tr>
      <w:tr w:rsidR="009A3A51" w:rsidRPr="00530CB2" w14:paraId="70E45671" w14:textId="77777777" w:rsidTr="009A3A51">
        <w:tblPrEx>
          <w:tblW w:w="9231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  <w:right w:w="107" w:type="dxa"/>
          </w:tblCellMar>
          <w:tblPrExChange w:id="56" w:author="Alessandro Scannavini" w:date="2018-05-08T22:40:00Z">
            <w:tblPrEx>
              <w:tblW w:w="9231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  <w:right w:w="107" w:type="dxa"/>
              </w:tblCellMar>
            </w:tblPrEx>
          </w:tblPrExChange>
        </w:tblPrEx>
        <w:trPr>
          <w:cantSplit/>
          <w:jc w:val="center"/>
          <w:trPrChange w:id="57" w:author="Alessandro Scannavini" w:date="2018-05-08T22:40:00Z">
            <w:trPr>
              <w:cantSplit/>
              <w:jc w:val="center"/>
            </w:trPr>
          </w:trPrChange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8" w:author="Alessandro Scannavini" w:date="2018-05-08T22:40:00Z">
              <w:tcPr>
                <w:tcW w:w="14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29B1E3F" w14:textId="77777777" w:rsidR="009A3A51" w:rsidRPr="00222D67" w:rsidRDefault="009A3A51" w:rsidP="00674DD0">
            <w:pPr>
              <w:pStyle w:val="TAL"/>
            </w:pPr>
            <w:r w:rsidRPr="00222D67">
              <w:t>5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59" w:author="Alessandro Scannavini" w:date="2018-05-08T22:40:00Z">
              <w:tcPr>
                <w:tcW w:w="660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23E42FAE" w14:textId="77777777" w:rsidR="009A3A51" w:rsidRPr="00222D67" w:rsidRDefault="009A3A51" w:rsidP="00674DD0">
            <w:pPr>
              <w:pStyle w:val="TAL"/>
            </w:pPr>
            <w:r w:rsidRPr="00222D67">
              <w:t>QZ ripple DUT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0" w:author="Alessandro Scannavini" w:date="2018-05-08T22:40:00Z">
              <w:tcPr>
                <w:tcW w:w="121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405E30F" w14:textId="77777777" w:rsidR="009A3A51" w:rsidRPr="00222D67" w:rsidRDefault="009A3A51" w:rsidP="00674DD0">
            <w:pPr>
              <w:pStyle w:val="TAC"/>
              <w:rPr>
                <w:lang w:val="en-GB"/>
              </w:rPr>
            </w:pPr>
            <w:del w:id="61" w:author="Alessandro Scannavini" w:date="2018-05-08T22:40:00Z">
              <w:r w:rsidRPr="00222D67" w:rsidDel="009A3A51">
                <w:rPr>
                  <w:lang w:val="en-GB"/>
                </w:rPr>
                <w:delText>B</w:delText>
              </w:r>
              <w:r w:rsidRPr="00222D67" w:rsidDel="009A3A51">
                <w:rPr>
                  <w:rFonts w:hint="eastAsia"/>
                  <w:lang w:val="en-GB" w:eastAsia="ja-JP"/>
                </w:rPr>
                <w:delText>2</w:delText>
              </w:r>
              <w:r w:rsidRPr="00222D67" w:rsidDel="009A3A51">
                <w:rPr>
                  <w:lang w:val="en-GB"/>
                </w:rPr>
                <w:delText>-5</w:delText>
              </w:r>
            </w:del>
            <w:ins w:id="62" w:author="Alessandro Scannavini" w:date="2018-05-08T22:40:00Z">
              <w:r>
                <w:rPr>
                  <w:lang w:val="en-GB"/>
                </w:rPr>
                <w:t>E.5</w:t>
              </w:r>
            </w:ins>
          </w:p>
        </w:tc>
      </w:tr>
      <w:tr w:rsidR="009A3A51" w:rsidRPr="00530CB2" w14:paraId="3EBF5308" w14:textId="77777777" w:rsidTr="009A3A51">
        <w:tblPrEx>
          <w:tblW w:w="9231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  <w:right w:w="107" w:type="dxa"/>
          </w:tblCellMar>
          <w:tblPrExChange w:id="63" w:author="Alessandro Scannavini" w:date="2018-05-08T22:40:00Z">
            <w:tblPrEx>
              <w:tblW w:w="9231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  <w:right w:w="107" w:type="dxa"/>
              </w:tblCellMar>
            </w:tblPrEx>
          </w:tblPrExChange>
        </w:tblPrEx>
        <w:trPr>
          <w:cantSplit/>
          <w:jc w:val="center"/>
          <w:trPrChange w:id="64" w:author="Alessandro Scannavini" w:date="2018-05-08T22:40:00Z">
            <w:trPr>
              <w:cantSplit/>
              <w:jc w:val="center"/>
            </w:trPr>
          </w:trPrChange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5" w:author="Alessandro Scannavini" w:date="2018-05-08T22:40:00Z">
              <w:tcPr>
                <w:tcW w:w="14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2D51C66" w14:textId="77777777" w:rsidR="009A3A51" w:rsidRPr="00222D67" w:rsidRDefault="009A3A51" w:rsidP="00674DD0">
            <w:pPr>
              <w:pStyle w:val="TAL"/>
            </w:pPr>
            <w:r w:rsidRPr="00222D67">
              <w:t>19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66" w:author="Alessandro Scannavini" w:date="2018-05-08T22:40:00Z">
              <w:tcPr>
                <w:tcW w:w="660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44AF2589" w14:textId="77777777" w:rsidR="009A3A51" w:rsidRPr="00222D67" w:rsidRDefault="009A3A51" w:rsidP="00674DD0">
            <w:pPr>
              <w:pStyle w:val="TAL"/>
            </w:pPr>
            <w:r w:rsidRPr="00222D67">
              <w:t xml:space="preserve">Miscellaneous </w:t>
            </w:r>
            <w:r>
              <w:t>u</w:t>
            </w:r>
            <w:r w:rsidRPr="00222D67">
              <w:t>ncertainty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7" w:author="Alessandro Scannavini" w:date="2018-05-08T22:40:00Z">
              <w:tcPr>
                <w:tcW w:w="121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E3FC042" w14:textId="77777777" w:rsidR="009A3A51" w:rsidRPr="00222D67" w:rsidRDefault="009A3A51" w:rsidP="00674DD0">
            <w:pPr>
              <w:pStyle w:val="TAC"/>
              <w:rPr>
                <w:lang w:val="en-GB"/>
              </w:rPr>
            </w:pPr>
            <w:del w:id="68" w:author="Alessandro Scannavini" w:date="2018-05-08T22:40:00Z">
              <w:r w:rsidRPr="00222D67" w:rsidDel="009A3A51">
                <w:rPr>
                  <w:lang w:val="en-GB"/>
                </w:rPr>
                <w:delText>B2-</w:delText>
              </w:r>
              <w:r w:rsidDel="009A3A51">
                <w:rPr>
                  <w:lang w:val="en-GB"/>
                </w:rPr>
                <w:delText>2</w:delText>
              </w:r>
            </w:del>
            <w:ins w:id="69" w:author="Alessandro Scannavini" w:date="2018-05-08T22:40:00Z">
              <w:r>
                <w:rPr>
                  <w:lang w:val="en-GB"/>
                </w:rPr>
                <w:t>E.5</w:t>
              </w:r>
            </w:ins>
          </w:p>
        </w:tc>
      </w:tr>
      <w:tr w:rsidR="009A3A51" w:rsidRPr="00530CB2" w14:paraId="5828BDB4" w14:textId="77777777" w:rsidTr="009A3A51">
        <w:tblPrEx>
          <w:tblW w:w="9231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  <w:right w:w="107" w:type="dxa"/>
          </w:tblCellMar>
          <w:tblPrExChange w:id="70" w:author="Alessandro Scannavini" w:date="2018-05-08T22:40:00Z">
            <w:tblPrEx>
              <w:tblW w:w="9231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  <w:right w:w="107" w:type="dxa"/>
              </w:tblCellMar>
            </w:tblPrEx>
          </w:tblPrExChange>
        </w:tblPrEx>
        <w:trPr>
          <w:cantSplit/>
          <w:jc w:val="center"/>
          <w:trPrChange w:id="71" w:author="Alessandro Scannavini" w:date="2018-05-08T22:40:00Z">
            <w:trPr>
              <w:cantSplit/>
              <w:jc w:val="center"/>
            </w:trPr>
          </w:trPrChange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2" w:author="Alessandro Scannavini" w:date="2018-05-08T22:40:00Z">
              <w:tcPr>
                <w:tcW w:w="14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CE13671" w14:textId="77777777" w:rsidR="009A3A51" w:rsidRPr="00222D67" w:rsidRDefault="009A3A51" w:rsidP="00674DD0">
            <w:pPr>
              <w:pStyle w:val="TAL"/>
            </w:pPr>
            <w:r>
              <w:t>23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3" w:author="Alessandro Scannavini" w:date="2018-05-08T22:40:00Z">
              <w:tcPr>
                <w:tcW w:w="660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76F27366" w14:textId="77777777" w:rsidR="009A3A51" w:rsidRPr="00222D67" w:rsidRDefault="009A3A51" w:rsidP="00674DD0">
            <w:pPr>
              <w:pStyle w:val="TAL"/>
            </w:pPr>
            <w:r>
              <w:rPr>
                <w:lang w:eastAsia="ja-JP"/>
              </w:rPr>
              <w:t>Uncertainty of conducted measurement (conducted MU / 1.96)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4" w:author="Alessandro Scannavini" w:date="2018-05-08T22:40:00Z">
              <w:tcPr>
                <w:tcW w:w="121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E4214E7" w14:textId="77777777" w:rsidR="009A3A51" w:rsidRPr="00222D67" w:rsidRDefault="009A3A51" w:rsidP="00674DD0">
            <w:pPr>
              <w:pStyle w:val="TAC"/>
              <w:rPr>
                <w:lang w:val="en-GB"/>
              </w:rPr>
            </w:pPr>
            <w:del w:id="75" w:author="Alessandro Scannavini" w:date="2018-05-08T22:40:00Z">
              <w:r w:rsidRPr="00222D67" w:rsidDel="009A3A51">
                <w:rPr>
                  <w:lang w:val="en-GB"/>
                </w:rPr>
                <w:delText>B2-</w:delText>
              </w:r>
              <w:r w:rsidDel="009A3A51">
                <w:rPr>
                  <w:lang w:val="en-GB"/>
                </w:rPr>
                <w:delText>23</w:delText>
              </w:r>
            </w:del>
            <w:ins w:id="76" w:author="Alessandro Scannavini" w:date="2018-05-08T22:40:00Z">
              <w:r>
                <w:rPr>
                  <w:lang w:val="en-GB"/>
                </w:rPr>
                <w:t>E.5</w:t>
              </w:r>
            </w:ins>
          </w:p>
        </w:tc>
      </w:tr>
      <w:tr w:rsidR="009A3A51" w:rsidRPr="00530CB2" w14:paraId="3352F35A" w14:textId="77777777" w:rsidTr="00674DD0">
        <w:trPr>
          <w:cantSplit/>
          <w:jc w:val="center"/>
        </w:trPr>
        <w:tc>
          <w:tcPr>
            <w:tcW w:w="92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28FCA" w14:textId="77777777" w:rsidR="009A3A51" w:rsidRPr="00222D67" w:rsidRDefault="009A3A51" w:rsidP="00674DD0">
            <w:pPr>
              <w:pStyle w:val="TAH"/>
            </w:pPr>
            <w:r w:rsidRPr="00222D67">
              <w:t xml:space="preserve">Stage </w:t>
            </w:r>
            <w:r>
              <w:t>1</w:t>
            </w:r>
            <w:r w:rsidRPr="00222D67">
              <w:t>: Calibration measurement</w:t>
            </w:r>
          </w:p>
        </w:tc>
      </w:tr>
      <w:tr w:rsidR="009A3A51" w:rsidRPr="00530CB2" w14:paraId="04408236" w14:textId="77777777" w:rsidTr="00674DD0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E9BAA" w14:textId="77777777" w:rsidR="009A3A51" w:rsidRPr="00222D67" w:rsidRDefault="009A3A51" w:rsidP="00674DD0">
            <w:pPr>
              <w:pStyle w:val="TAL"/>
            </w:pPr>
            <w:r w:rsidRPr="00222D67">
              <w:t>6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685AD" w14:textId="77777777" w:rsidR="009A3A51" w:rsidRPr="00222D67" w:rsidDel="007B0789" w:rsidRDefault="009A3A51" w:rsidP="00674DD0">
            <w:pPr>
              <w:pStyle w:val="TAL"/>
            </w:pPr>
            <w:r w:rsidRPr="00222D67">
              <w:t>Uncertainty of network analyser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30B2D" w14:textId="77777777" w:rsidR="009A3A51" w:rsidRPr="00222D67" w:rsidDel="007B0789" w:rsidRDefault="009A3A51" w:rsidP="00674DD0">
            <w:pPr>
              <w:pStyle w:val="TAC"/>
              <w:rPr>
                <w:lang w:val="en-GB"/>
              </w:rPr>
            </w:pPr>
            <w:del w:id="77" w:author="Alessandro Scannavini" w:date="2018-05-08T22:40:00Z">
              <w:r w:rsidDel="009A3A51">
                <w:rPr>
                  <w:lang w:val="en-GB"/>
                </w:rPr>
                <w:delText>E</w:delText>
              </w:r>
            </w:del>
            <w:ins w:id="78" w:author="Alessandro Scannavini" w:date="2018-05-08T22:40:00Z">
              <w:r>
                <w:rPr>
                  <w:lang w:val="en-GB"/>
                </w:rPr>
                <w:t>E.5</w:t>
              </w:r>
            </w:ins>
          </w:p>
        </w:tc>
      </w:tr>
      <w:tr w:rsidR="009A3A51" w:rsidRPr="00530CB2" w14:paraId="53F87D91" w14:textId="77777777" w:rsidTr="00674DD0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00252" w14:textId="77777777" w:rsidR="009A3A51" w:rsidRPr="00222D67" w:rsidRDefault="009A3A51" w:rsidP="00674DD0">
            <w:pPr>
              <w:pStyle w:val="TAL"/>
            </w:pPr>
            <w:r w:rsidRPr="00222D67">
              <w:t>7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5E02C" w14:textId="77777777" w:rsidR="009A3A51" w:rsidRPr="00222D67" w:rsidDel="007B0789" w:rsidRDefault="009A3A51" w:rsidP="00674DD0">
            <w:pPr>
              <w:pStyle w:val="TAL"/>
            </w:pPr>
            <w:r w:rsidRPr="00222D67">
              <w:t>Mismatch of receiver chain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5F6C4" w14:textId="77777777" w:rsidR="009A3A51" w:rsidRPr="00222D67" w:rsidDel="007B0789" w:rsidRDefault="009A3A51" w:rsidP="00674DD0">
            <w:pPr>
              <w:pStyle w:val="TAC"/>
              <w:rPr>
                <w:lang w:val="en-GB"/>
              </w:rPr>
            </w:pPr>
            <w:del w:id="79" w:author="Alessandro Scannavini" w:date="2018-05-08T22:40:00Z">
              <w:r w:rsidRPr="00222D67" w:rsidDel="009A3A51">
                <w:rPr>
                  <w:lang w:val="en-GB"/>
                </w:rPr>
                <w:delText>B</w:delText>
              </w:r>
              <w:r w:rsidRPr="00222D67" w:rsidDel="009A3A51">
                <w:rPr>
                  <w:rFonts w:hint="eastAsia"/>
                  <w:lang w:val="en-GB" w:eastAsia="ja-JP"/>
                </w:rPr>
                <w:delText>2</w:delText>
              </w:r>
              <w:r w:rsidRPr="00222D67" w:rsidDel="009A3A51">
                <w:rPr>
                  <w:lang w:val="en-GB"/>
                </w:rPr>
                <w:delText>-7</w:delText>
              </w:r>
            </w:del>
            <w:ins w:id="80" w:author="Alessandro Scannavini" w:date="2018-05-08T22:40:00Z">
              <w:r>
                <w:rPr>
                  <w:lang w:val="en-GB"/>
                </w:rPr>
                <w:t>E.5</w:t>
              </w:r>
            </w:ins>
          </w:p>
        </w:tc>
      </w:tr>
      <w:tr w:rsidR="009A3A51" w:rsidRPr="00530CB2" w14:paraId="5451E217" w14:textId="77777777" w:rsidTr="00674DD0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5FEA3" w14:textId="77777777" w:rsidR="009A3A51" w:rsidRPr="00222D67" w:rsidRDefault="009A3A51" w:rsidP="00674DD0">
            <w:pPr>
              <w:pStyle w:val="TAL"/>
            </w:pPr>
            <w:r w:rsidRPr="00222D67">
              <w:t>8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6A0AF" w14:textId="77777777" w:rsidR="009A3A51" w:rsidRPr="00222D67" w:rsidDel="00431956" w:rsidRDefault="009A3A51" w:rsidP="00674DD0">
            <w:pPr>
              <w:pStyle w:val="TAL"/>
            </w:pPr>
            <w:r w:rsidRPr="00222D67">
              <w:t>Insertion loss variation of receiver chain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F41F3" w14:textId="77777777" w:rsidR="009A3A51" w:rsidRPr="00222D67" w:rsidDel="00180230" w:rsidRDefault="009A3A51" w:rsidP="00674DD0">
            <w:pPr>
              <w:pStyle w:val="TAC"/>
              <w:rPr>
                <w:lang w:val="en-GB"/>
              </w:rPr>
            </w:pPr>
            <w:del w:id="81" w:author="Alessandro Scannavini" w:date="2018-05-08T22:40:00Z">
              <w:r w:rsidRPr="00222D67" w:rsidDel="009A3A51">
                <w:rPr>
                  <w:lang w:val="en-GB"/>
                </w:rPr>
                <w:delText>B</w:delText>
              </w:r>
              <w:r w:rsidRPr="00222D67" w:rsidDel="009A3A51">
                <w:rPr>
                  <w:rFonts w:hint="eastAsia"/>
                  <w:lang w:val="en-GB" w:eastAsia="ja-JP"/>
                </w:rPr>
                <w:delText>2</w:delText>
              </w:r>
              <w:r w:rsidRPr="00222D67" w:rsidDel="009A3A51">
                <w:rPr>
                  <w:lang w:val="en-GB"/>
                </w:rPr>
                <w:delText>-8</w:delText>
              </w:r>
            </w:del>
            <w:ins w:id="82" w:author="Alessandro Scannavini" w:date="2018-05-08T22:41:00Z">
              <w:r>
                <w:rPr>
                  <w:lang w:val="en-GB"/>
                </w:rPr>
                <w:t>E.5</w:t>
              </w:r>
            </w:ins>
          </w:p>
        </w:tc>
      </w:tr>
      <w:tr w:rsidR="009A3A51" w:rsidRPr="00530CB2" w14:paraId="41AB19FD" w14:textId="77777777" w:rsidTr="009A3A51">
        <w:tblPrEx>
          <w:tblW w:w="9231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  <w:right w:w="107" w:type="dxa"/>
          </w:tblCellMar>
          <w:tblPrExChange w:id="83" w:author="Alessandro Scannavini" w:date="2018-05-08T22:40:00Z">
            <w:tblPrEx>
              <w:tblW w:w="9231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  <w:right w:w="107" w:type="dxa"/>
              </w:tblCellMar>
            </w:tblPrEx>
          </w:tblPrExChange>
        </w:tblPrEx>
        <w:trPr>
          <w:cantSplit/>
          <w:jc w:val="center"/>
          <w:trPrChange w:id="84" w:author="Alessandro Scannavini" w:date="2018-05-08T22:40:00Z">
            <w:trPr>
              <w:cantSplit/>
              <w:jc w:val="center"/>
            </w:trPr>
          </w:trPrChange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5" w:author="Alessandro Scannavini" w:date="2018-05-08T22:40:00Z">
              <w:tcPr>
                <w:tcW w:w="14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45B6BE3" w14:textId="77777777" w:rsidR="009A3A51" w:rsidRPr="00222D67" w:rsidRDefault="009A3A51" w:rsidP="00674DD0">
            <w:pPr>
              <w:pStyle w:val="TAL"/>
            </w:pPr>
            <w:r w:rsidRPr="00222D67">
              <w:t>9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6" w:author="Alessandro Scannavini" w:date="2018-05-08T22:40:00Z">
              <w:tcPr>
                <w:tcW w:w="660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2246D402" w14:textId="77777777" w:rsidR="009A3A51" w:rsidRPr="00222D67" w:rsidRDefault="009A3A51" w:rsidP="00674DD0">
            <w:pPr>
              <w:pStyle w:val="TAL"/>
            </w:pPr>
            <w:r w:rsidRPr="00222D67">
              <w:t>RF leakage, (SGH connector terminated &amp; test range antenna connector cable terminated)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7" w:author="Alessandro Scannavini" w:date="2018-05-08T22:40:00Z">
              <w:tcPr>
                <w:tcW w:w="121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24023D3" w14:textId="77777777" w:rsidR="009A3A51" w:rsidRPr="00222D67" w:rsidRDefault="009A3A51" w:rsidP="00674DD0">
            <w:pPr>
              <w:pStyle w:val="TAC"/>
              <w:rPr>
                <w:lang w:val="en-GB"/>
              </w:rPr>
            </w:pPr>
            <w:del w:id="88" w:author="Alessandro Scannavini" w:date="2018-05-08T22:40:00Z">
              <w:r w:rsidRPr="00222D67" w:rsidDel="009A3A51">
                <w:rPr>
                  <w:lang w:val="en-GB"/>
                </w:rPr>
                <w:delText>B</w:delText>
              </w:r>
              <w:r w:rsidRPr="00222D67" w:rsidDel="009A3A51">
                <w:rPr>
                  <w:rFonts w:hint="eastAsia"/>
                  <w:lang w:val="en-GB" w:eastAsia="ja-JP"/>
                </w:rPr>
                <w:delText>2</w:delText>
              </w:r>
              <w:r w:rsidRPr="00222D67" w:rsidDel="009A3A51">
                <w:rPr>
                  <w:lang w:val="en-GB"/>
                </w:rPr>
                <w:delText>-4</w:delText>
              </w:r>
            </w:del>
            <w:ins w:id="89" w:author="Alessandro Scannavini" w:date="2018-05-08T22:41:00Z">
              <w:r>
                <w:rPr>
                  <w:lang w:val="en-GB"/>
                </w:rPr>
                <w:t>E.5</w:t>
              </w:r>
            </w:ins>
          </w:p>
        </w:tc>
      </w:tr>
      <w:tr w:rsidR="009A3A51" w:rsidRPr="00530CB2" w14:paraId="7AB67280" w14:textId="77777777" w:rsidTr="009A3A51">
        <w:tblPrEx>
          <w:tblW w:w="9231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  <w:right w:w="107" w:type="dxa"/>
          </w:tblCellMar>
          <w:tblPrExChange w:id="90" w:author="Alessandro Scannavini" w:date="2018-05-08T22:40:00Z">
            <w:tblPrEx>
              <w:tblW w:w="9231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  <w:right w:w="107" w:type="dxa"/>
              </w:tblCellMar>
            </w:tblPrEx>
          </w:tblPrExChange>
        </w:tblPrEx>
        <w:trPr>
          <w:cantSplit/>
          <w:jc w:val="center"/>
          <w:trPrChange w:id="91" w:author="Alessandro Scannavini" w:date="2018-05-08T22:40:00Z">
            <w:trPr>
              <w:cantSplit/>
              <w:jc w:val="center"/>
            </w:trPr>
          </w:trPrChange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2" w:author="Alessandro Scannavini" w:date="2018-05-08T22:40:00Z">
              <w:tcPr>
                <w:tcW w:w="14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C10CB8F" w14:textId="77777777" w:rsidR="009A3A51" w:rsidRPr="00222D67" w:rsidRDefault="009A3A51" w:rsidP="00674DD0">
            <w:pPr>
              <w:pStyle w:val="TAL"/>
            </w:pPr>
            <w:r w:rsidRPr="00222D67">
              <w:t>10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93" w:author="Alessandro Scannavini" w:date="2018-05-08T22:40:00Z">
              <w:tcPr>
                <w:tcW w:w="660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0B5E2630" w14:textId="77777777" w:rsidR="009A3A51" w:rsidRPr="00222D67" w:rsidRDefault="009A3A51" w:rsidP="00674DD0">
            <w:pPr>
              <w:pStyle w:val="TAL"/>
            </w:pPr>
            <w:r w:rsidRPr="00222D67">
              <w:t>Influence of the calibration antenna feed cable:</w:t>
            </w:r>
          </w:p>
          <w:p w14:paraId="35EBAEDE" w14:textId="77777777" w:rsidR="009A3A51" w:rsidRPr="00222D67" w:rsidRDefault="009A3A51" w:rsidP="00674DD0">
            <w:pPr>
              <w:pStyle w:val="TAL"/>
              <w:ind w:left="623" w:hanging="283"/>
            </w:pPr>
            <w:r w:rsidRPr="00222D67">
              <w:t>a)</w:t>
            </w:r>
            <w:r w:rsidRPr="00222D67">
              <w:tab/>
              <w:t>Flexing cables, adapters, attenuators, connector repeatability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4" w:author="Alessandro Scannavini" w:date="2018-05-08T22:40:00Z">
              <w:tcPr>
                <w:tcW w:w="121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DA053AA" w14:textId="77777777" w:rsidR="009A3A51" w:rsidRPr="00222D67" w:rsidRDefault="009A3A51" w:rsidP="00674DD0">
            <w:pPr>
              <w:pStyle w:val="TAC"/>
              <w:rPr>
                <w:lang w:val="en-GB"/>
              </w:rPr>
            </w:pPr>
            <w:del w:id="95" w:author="Alessandro Scannavini" w:date="2018-05-08T22:40:00Z">
              <w:r w:rsidRPr="00222D67" w:rsidDel="009A3A51">
                <w:rPr>
                  <w:lang w:val="en-GB"/>
                </w:rPr>
                <w:delText>B</w:delText>
              </w:r>
              <w:r w:rsidRPr="00222D67" w:rsidDel="009A3A51">
                <w:rPr>
                  <w:rFonts w:hint="eastAsia"/>
                  <w:lang w:val="en-GB" w:eastAsia="ja-JP"/>
                </w:rPr>
                <w:delText>2</w:delText>
              </w:r>
              <w:r w:rsidRPr="00222D67" w:rsidDel="009A3A51">
                <w:rPr>
                  <w:lang w:val="en-GB"/>
                </w:rPr>
                <w:delText>-9</w:delText>
              </w:r>
            </w:del>
            <w:ins w:id="96" w:author="Alessandro Scannavini" w:date="2018-05-08T22:41:00Z">
              <w:r>
                <w:rPr>
                  <w:lang w:val="en-GB"/>
                </w:rPr>
                <w:t>E.5</w:t>
              </w:r>
            </w:ins>
          </w:p>
        </w:tc>
      </w:tr>
      <w:tr w:rsidR="009A3A51" w:rsidRPr="00530CB2" w14:paraId="42F3EC8A" w14:textId="77777777" w:rsidTr="00674DD0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39F39" w14:textId="77777777" w:rsidR="009A3A51" w:rsidRPr="00222D67" w:rsidRDefault="009A3A51" w:rsidP="00674DD0">
            <w:pPr>
              <w:pStyle w:val="TAL"/>
            </w:pPr>
            <w:r w:rsidRPr="00222D67">
              <w:t>11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017F6" w14:textId="77777777" w:rsidR="009A3A51" w:rsidRPr="00222D67" w:rsidRDefault="009A3A51" w:rsidP="00674DD0">
            <w:pPr>
              <w:pStyle w:val="TAL"/>
            </w:pPr>
            <w:r w:rsidRPr="00222D67">
              <w:t>Uncertainty of the absolute gain of the calibration antenna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4126F" w14:textId="77777777" w:rsidR="009A3A51" w:rsidRPr="00222D67" w:rsidRDefault="009A3A51" w:rsidP="00674DD0">
            <w:pPr>
              <w:pStyle w:val="TAC"/>
              <w:rPr>
                <w:lang w:val="en-GB"/>
              </w:rPr>
            </w:pPr>
            <w:del w:id="97" w:author="Alessandro Scannavini" w:date="2018-05-08T22:40:00Z">
              <w:r w:rsidDel="009A3A51">
                <w:rPr>
                  <w:lang w:val="en-GB"/>
                </w:rPr>
                <w:delText>E</w:delText>
              </w:r>
            </w:del>
            <w:ins w:id="98" w:author="Alessandro Scannavini" w:date="2018-05-08T22:41:00Z">
              <w:r>
                <w:rPr>
                  <w:lang w:val="en-GB"/>
                </w:rPr>
                <w:t>E.5</w:t>
              </w:r>
            </w:ins>
          </w:p>
        </w:tc>
      </w:tr>
      <w:tr w:rsidR="009A3A51" w:rsidRPr="00530CB2" w14:paraId="676884CA" w14:textId="77777777" w:rsidTr="009A3A51">
        <w:tblPrEx>
          <w:tblW w:w="9231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  <w:right w:w="107" w:type="dxa"/>
          </w:tblCellMar>
          <w:tblPrExChange w:id="99" w:author="Alessandro Scannavini" w:date="2018-05-08T22:40:00Z">
            <w:tblPrEx>
              <w:tblW w:w="9231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  <w:right w:w="107" w:type="dxa"/>
              </w:tblCellMar>
            </w:tblPrEx>
          </w:tblPrExChange>
        </w:tblPrEx>
        <w:trPr>
          <w:cantSplit/>
          <w:jc w:val="center"/>
          <w:trPrChange w:id="100" w:author="Alessandro Scannavini" w:date="2018-05-08T22:40:00Z">
            <w:trPr>
              <w:cantSplit/>
              <w:jc w:val="center"/>
            </w:trPr>
          </w:trPrChange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01" w:author="Alessandro Scannavini" w:date="2018-05-08T22:40:00Z">
              <w:tcPr>
                <w:tcW w:w="14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2C63729" w14:textId="77777777" w:rsidR="009A3A51" w:rsidRPr="00222D67" w:rsidRDefault="009A3A51" w:rsidP="00674DD0">
            <w:pPr>
              <w:pStyle w:val="TAL"/>
            </w:pPr>
            <w:r w:rsidRPr="00222D67">
              <w:t>12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02" w:author="Alessandro Scannavini" w:date="2018-05-08T22:40:00Z">
              <w:tcPr>
                <w:tcW w:w="660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293EEF3F" w14:textId="77777777" w:rsidR="009A3A51" w:rsidRPr="00222D67" w:rsidRDefault="009A3A51" w:rsidP="00674DD0">
            <w:pPr>
              <w:pStyle w:val="TAL"/>
            </w:pPr>
            <w:r w:rsidRPr="00222D67">
              <w:t>Misalignment positioning system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03" w:author="Alessandro Scannavini" w:date="2018-05-08T22:40:00Z">
              <w:tcPr>
                <w:tcW w:w="121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E6D0512" w14:textId="77777777" w:rsidR="009A3A51" w:rsidRPr="00222D67" w:rsidRDefault="009A3A51" w:rsidP="00674DD0">
            <w:pPr>
              <w:pStyle w:val="TAC"/>
              <w:rPr>
                <w:lang w:val="en-GB"/>
              </w:rPr>
            </w:pPr>
            <w:del w:id="104" w:author="Alessandro Scannavini" w:date="2018-05-08T22:40:00Z">
              <w:r w:rsidRPr="00222D67" w:rsidDel="009A3A51">
                <w:rPr>
                  <w:lang w:val="en-GB"/>
                </w:rPr>
                <w:delText>B</w:delText>
              </w:r>
              <w:r w:rsidRPr="00222D67" w:rsidDel="009A3A51">
                <w:rPr>
                  <w:rFonts w:hint="eastAsia"/>
                  <w:lang w:val="en-GB" w:eastAsia="ja-JP"/>
                </w:rPr>
                <w:delText>2</w:delText>
              </w:r>
              <w:r w:rsidRPr="00222D67" w:rsidDel="009A3A51">
                <w:rPr>
                  <w:lang w:val="en-GB"/>
                </w:rPr>
                <w:delText>-11</w:delText>
              </w:r>
            </w:del>
            <w:ins w:id="105" w:author="Alessandro Scannavini" w:date="2018-05-08T22:41:00Z">
              <w:r>
                <w:rPr>
                  <w:lang w:val="en-GB"/>
                </w:rPr>
                <w:t>E.5</w:t>
              </w:r>
            </w:ins>
          </w:p>
        </w:tc>
      </w:tr>
      <w:tr w:rsidR="009A3A51" w:rsidRPr="00530CB2" w14:paraId="20816630" w14:textId="77777777" w:rsidTr="00674DD0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B1FF6" w14:textId="77777777" w:rsidR="009A3A51" w:rsidRPr="00222D67" w:rsidRDefault="009A3A51" w:rsidP="00674DD0">
            <w:pPr>
              <w:pStyle w:val="TAL"/>
            </w:pPr>
            <w:r w:rsidRPr="00222D67">
              <w:t>13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5ED65" w14:textId="77777777" w:rsidR="009A3A51" w:rsidRPr="00222D67" w:rsidRDefault="009A3A51" w:rsidP="00674DD0">
            <w:pPr>
              <w:pStyle w:val="TAL"/>
            </w:pPr>
            <w:r w:rsidRPr="00222D67">
              <w:t>Misalignment of calibration antenna and test range antenna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10B0B" w14:textId="77777777" w:rsidR="009A3A51" w:rsidRPr="00222D67" w:rsidRDefault="009A3A51" w:rsidP="00674DD0">
            <w:pPr>
              <w:pStyle w:val="TAC"/>
              <w:rPr>
                <w:lang w:val="en-GB"/>
              </w:rPr>
            </w:pPr>
            <w:del w:id="106" w:author="Alessandro Scannavini" w:date="2018-05-08T22:40:00Z">
              <w:r w:rsidRPr="00222D67" w:rsidDel="009A3A51">
                <w:rPr>
                  <w:lang w:val="en-GB"/>
                </w:rPr>
                <w:delText>B</w:delText>
              </w:r>
              <w:r w:rsidRPr="00222D67" w:rsidDel="009A3A51">
                <w:rPr>
                  <w:rFonts w:hint="eastAsia"/>
                  <w:lang w:val="en-GB" w:eastAsia="ja-JP"/>
                </w:rPr>
                <w:delText>2</w:delText>
              </w:r>
              <w:r w:rsidRPr="00222D67" w:rsidDel="009A3A51">
                <w:rPr>
                  <w:lang w:val="en-GB"/>
                </w:rPr>
                <w:delText>-1</w:delText>
              </w:r>
            </w:del>
            <w:ins w:id="107" w:author="Alessandro Scannavini" w:date="2018-05-08T22:41:00Z">
              <w:r>
                <w:rPr>
                  <w:lang w:val="en-GB"/>
                </w:rPr>
                <w:t>E.5</w:t>
              </w:r>
            </w:ins>
          </w:p>
        </w:tc>
      </w:tr>
      <w:tr w:rsidR="009A3A51" w:rsidRPr="00530CB2" w14:paraId="15202D03" w14:textId="77777777" w:rsidTr="00674DD0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9F3F7" w14:textId="77777777" w:rsidR="009A3A51" w:rsidRPr="00222D67" w:rsidDel="00D14CA7" w:rsidRDefault="009A3A51" w:rsidP="00674DD0">
            <w:pPr>
              <w:pStyle w:val="TAL"/>
            </w:pPr>
            <w:r w:rsidRPr="00222D67">
              <w:t>14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10ADF" w14:textId="77777777" w:rsidR="009A3A51" w:rsidRPr="00222D67" w:rsidDel="00D14CA7" w:rsidRDefault="009A3A51" w:rsidP="00674DD0">
            <w:pPr>
              <w:pStyle w:val="TAL"/>
            </w:pPr>
            <w:r w:rsidRPr="00222D67">
              <w:t>Rotary Joints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AD311" w14:textId="77777777" w:rsidR="009A3A51" w:rsidRPr="00222D67" w:rsidDel="00D14CA7" w:rsidRDefault="009A3A51" w:rsidP="00674DD0">
            <w:pPr>
              <w:pStyle w:val="TAC"/>
              <w:rPr>
                <w:lang w:val="en-GB"/>
              </w:rPr>
            </w:pPr>
            <w:del w:id="108" w:author="Alessandro Scannavini" w:date="2018-05-08T22:40:00Z">
              <w:r w:rsidRPr="00222D67" w:rsidDel="009A3A51">
                <w:rPr>
                  <w:lang w:val="en-GB"/>
                </w:rPr>
                <w:delText>B</w:delText>
              </w:r>
              <w:r w:rsidRPr="00222D67" w:rsidDel="009A3A51">
                <w:rPr>
                  <w:rFonts w:hint="eastAsia"/>
                  <w:lang w:val="en-GB" w:eastAsia="ja-JP"/>
                </w:rPr>
                <w:delText>2</w:delText>
              </w:r>
              <w:r w:rsidRPr="00222D67" w:rsidDel="009A3A51">
                <w:rPr>
                  <w:lang w:val="en-GB"/>
                </w:rPr>
                <w:delText>-12</w:delText>
              </w:r>
            </w:del>
            <w:ins w:id="109" w:author="Alessandro Scannavini" w:date="2018-05-08T22:41:00Z">
              <w:r>
                <w:rPr>
                  <w:lang w:val="en-GB"/>
                </w:rPr>
                <w:t>E.5</w:t>
              </w:r>
            </w:ins>
          </w:p>
        </w:tc>
      </w:tr>
      <w:tr w:rsidR="009A3A51" w:rsidRPr="00530CB2" w14:paraId="5C1B65EE" w14:textId="77777777" w:rsidTr="00674DD0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B8D0E" w14:textId="77777777" w:rsidR="009A3A51" w:rsidRPr="00222D67" w:rsidRDefault="009A3A51" w:rsidP="00674DD0">
            <w:pPr>
              <w:pStyle w:val="TAL"/>
            </w:pPr>
            <w:r w:rsidRPr="00222D67">
              <w:t>15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F1812" w14:textId="77777777" w:rsidR="009A3A51" w:rsidRPr="00222D67" w:rsidRDefault="009A3A51" w:rsidP="00674DD0">
            <w:pPr>
              <w:pStyle w:val="TAL"/>
            </w:pPr>
            <w:r w:rsidRPr="00222D67">
              <w:t>Standing wave between reference calibration antenna and test range antenna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B370B" w14:textId="77777777" w:rsidR="009A3A51" w:rsidRPr="00222D67" w:rsidRDefault="009A3A51" w:rsidP="00674DD0">
            <w:pPr>
              <w:pStyle w:val="TAC"/>
              <w:rPr>
                <w:lang w:val="en-GB"/>
              </w:rPr>
            </w:pPr>
            <w:del w:id="110" w:author="Alessandro Scannavini" w:date="2018-05-08T22:40:00Z">
              <w:r w:rsidRPr="00222D67" w:rsidDel="009A3A51">
                <w:rPr>
                  <w:lang w:val="en-GB"/>
                </w:rPr>
                <w:delText>B</w:delText>
              </w:r>
              <w:r w:rsidRPr="00222D67" w:rsidDel="009A3A51">
                <w:rPr>
                  <w:rFonts w:hint="eastAsia"/>
                  <w:lang w:val="en-GB" w:eastAsia="ja-JP"/>
                </w:rPr>
                <w:delText>2</w:delText>
              </w:r>
              <w:r w:rsidRPr="00222D67" w:rsidDel="009A3A51">
                <w:rPr>
                  <w:lang w:val="en-GB"/>
                </w:rPr>
                <w:delText>-3</w:delText>
              </w:r>
            </w:del>
            <w:ins w:id="111" w:author="Alessandro Scannavini" w:date="2018-05-08T22:41:00Z">
              <w:r>
                <w:rPr>
                  <w:lang w:val="en-GB"/>
                </w:rPr>
                <w:t>E.5</w:t>
              </w:r>
            </w:ins>
          </w:p>
        </w:tc>
      </w:tr>
      <w:tr w:rsidR="009A3A51" w:rsidRPr="00530CB2" w14:paraId="7DA4F975" w14:textId="77777777" w:rsidTr="00674DD0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23980" w14:textId="77777777" w:rsidR="009A3A51" w:rsidRPr="00222D67" w:rsidRDefault="009A3A51" w:rsidP="00674DD0">
            <w:pPr>
              <w:pStyle w:val="TAL"/>
            </w:pPr>
            <w:r w:rsidRPr="00222D67">
              <w:t>16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49568" w14:textId="77777777" w:rsidR="009A3A51" w:rsidRPr="00222D67" w:rsidRDefault="009A3A51" w:rsidP="00674DD0">
            <w:pPr>
              <w:pStyle w:val="TAL"/>
            </w:pPr>
            <w:r w:rsidRPr="00222D67">
              <w:t>Quality of quiet zone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46935" w14:textId="77777777" w:rsidR="009A3A51" w:rsidRPr="00222D67" w:rsidRDefault="009A3A51" w:rsidP="00674DD0">
            <w:pPr>
              <w:pStyle w:val="TAC"/>
              <w:rPr>
                <w:lang w:val="en-GB"/>
              </w:rPr>
            </w:pPr>
            <w:del w:id="112" w:author="Alessandro Scannavini" w:date="2018-05-08T22:40:00Z">
              <w:r w:rsidRPr="00222D67" w:rsidDel="009A3A51">
                <w:rPr>
                  <w:lang w:val="en-GB"/>
                </w:rPr>
                <w:delText>B</w:delText>
              </w:r>
              <w:r w:rsidRPr="00222D67" w:rsidDel="009A3A51">
                <w:rPr>
                  <w:rFonts w:hint="eastAsia"/>
                  <w:lang w:val="en-GB" w:eastAsia="ja-JP"/>
                </w:rPr>
                <w:delText>2</w:delText>
              </w:r>
              <w:r w:rsidRPr="00222D67" w:rsidDel="009A3A51">
                <w:rPr>
                  <w:lang w:val="en-GB"/>
                </w:rPr>
                <w:delText>-5</w:delText>
              </w:r>
            </w:del>
            <w:ins w:id="113" w:author="Alessandro Scannavini" w:date="2018-05-08T22:41:00Z">
              <w:r>
                <w:rPr>
                  <w:lang w:val="en-GB"/>
                </w:rPr>
                <w:t>E.5</w:t>
              </w:r>
            </w:ins>
          </w:p>
        </w:tc>
      </w:tr>
      <w:tr w:rsidR="009A3A51" w:rsidRPr="00530CB2" w14:paraId="0A658D4F" w14:textId="77777777" w:rsidTr="00674DD0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2EA3A" w14:textId="77777777" w:rsidR="009A3A51" w:rsidRPr="00222D67" w:rsidRDefault="009A3A51" w:rsidP="00674DD0">
            <w:pPr>
              <w:pStyle w:val="TAL"/>
            </w:pPr>
            <w:r w:rsidRPr="00222D67">
              <w:t>20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07C20" w14:textId="77777777" w:rsidR="009A3A51" w:rsidRPr="00222D67" w:rsidRDefault="009A3A51" w:rsidP="00674DD0">
            <w:pPr>
              <w:pStyle w:val="TAL"/>
            </w:pPr>
            <w:r w:rsidRPr="00222D67">
              <w:t xml:space="preserve">Switching </w:t>
            </w:r>
            <w:r>
              <w:t>u</w:t>
            </w:r>
            <w:r w:rsidRPr="00222D67">
              <w:t>ncertainty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6B549" w14:textId="77777777" w:rsidR="009A3A51" w:rsidRPr="00222D67" w:rsidRDefault="009A3A51" w:rsidP="00674DD0">
            <w:pPr>
              <w:pStyle w:val="TAC"/>
              <w:rPr>
                <w:lang w:val="en-GB"/>
              </w:rPr>
            </w:pPr>
            <w:del w:id="114" w:author="Alessandro Scannavini" w:date="2018-05-08T22:40:00Z">
              <w:r w:rsidRPr="00222D67" w:rsidDel="009A3A51">
                <w:rPr>
                  <w:lang w:val="en-GB"/>
                </w:rPr>
                <w:delText>B2-15</w:delText>
              </w:r>
            </w:del>
            <w:ins w:id="115" w:author="Alessandro Scannavini" w:date="2018-05-08T22:41:00Z">
              <w:r>
                <w:rPr>
                  <w:lang w:val="en-GB"/>
                </w:rPr>
                <w:t>E.5</w:t>
              </w:r>
            </w:ins>
          </w:p>
        </w:tc>
      </w:tr>
    </w:tbl>
    <w:p w14:paraId="74EAD6BA" w14:textId="77777777" w:rsidR="00EA24ED" w:rsidRDefault="00EA24ED" w:rsidP="009A3A51"/>
    <w:p w14:paraId="703CA543" w14:textId="77777777" w:rsidR="009A3A51" w:rsidRDefault="009A3A51" w:rsidP="009A3A51">
      <w:pPr>
        <w:rPr>
          <w:rFonts w:ascii="Arial" w:eastAsia="??" w:hAnsi="Arial" w:cs="Arial"/>
          <w:color w:val="FF0000"/>
          <w:sz w:val="28"/>
          <w:szCs w:val="28"/>
        </w:rPr>
      </w:pPr>
      <w:r w:rsidRPr="000701C3">
        <w:rPr>
          <w:rFonts w:ascii="Arial" w:eastAsia="??" w:hAnsi="Arial" w:cs="Arial"/>
          <w:color w:val="FF0000"/>
          <w:sz w:val="28"/>
          <w:szCs w:val="28"/>
        </w:rPr>
        <w:t>&lt;&lt; end of proposal &gt;&gt;</w:t>
      </w:r>
    </w:p>
    <w:p w14:paraId="5FEF96A4" w14:textId="77777777" w:rsidR="00DB0DC6" w:rsidRDefault="00DB0DC6" w:rsidP="00DB0DC6">
      <w:pPr>
        <w:rPr>
          <w:rFonts w:ascii="Arial" w:eastAsia="??" w:hAnsi="Arial" w:cs="Arial"/>
          <w:color w:val="FF0000"/>
          <w:sz w:val="28"/>
          <w:szCs w:val="28"/>
        </w:rPr>
      </w:pPr>
      <w:r w:rsidRPr="000701C3">
        <w:rPr>
          <w:rFonts w:ascii="Arial" w:eastAsia="??" w:hAnsi="Arial" w:cs="Arial"/>
          <w:color w:val="FF0000"/>
          <w:sz w:val="28"/>
          <w:szCs w:val="28"/>
        </w:rPr>
        <w:t>&lt;&lt; Start of proposal &gt;&gt;</w:t>
      </w:r>
    </w:p>
    <w:p w14:paraId="0572FD07" w14:textId="77777777" w:rsidR="00DB0DC6" w:rsidRPr="009D4402" w:rsidRDefault="00DB0DC6" w:rsidP="00DB0DC6">
      <w:pPr>
        <w:pStyle w:val="Heading5"/>
        <w:jc w:val="left"/>
        <w:rPr>
          <w:b w:val="0"/>
          <w:sz w:val="22"/>
          <w:szCs w:val="22"/>
        </w:rPr>
      </w:pPr>
      <w:r w:rsidRPr="009D4402">
        <w:rPr>
          <w:b w:val="0"/>
          <w:sz w:val="22"/>
          <w:szCs w:val="22"/>
        </w:rPr>
        <w:t xml:space="preserve">10.2.4.4.3 </w:t>
      </w:r>
      <w:r w:rsidRPr="009D4402">
        <w:rPr>
          <w:b w:val="0"/>
          <w:sz w:val="22"/>
          <w:szCs w:val="22"/>
        </w:rPr>
        <w:tab/>
        <w:t>Procedure</w:t>
      </w:r>
    </w:p>
    <w:p w14:paraId="2761BB27" w14:textId="77777777" w:rsidR="00DB0DC6" w:rsidRDefault="00DB0DC6" w:rsidP="00DB0DC6">
      <w:pPr>
        <w:rPr>
          <w:b/>
        </w:rPr>
      </w:pPr>
      <w:r w:rsidRPr="001F1125">
        <w:rPr>
          <w:b/>
        </w:rPr>
        <w:t>Stage 2 - Measurement:</w:t>
      </w:r>
    </w:p>
    <w:p w14:paraId="6B559730" w14:textId="77777777" w:rsidR="00DB0DC6" w:rsidRPr="00F17D67" w:rsidRDefault="00DB0DC6" w:rsidP="00DB0DC6">
      <w:pPr>
        <w:rPr>
          <w:b/>
          <w:lang w:val="x-none"/>
        </w:rPr>
      </w:pPr>
    </w:p>
    <w:p w14:paraId="4D960C57" w14:textId="77777777" w:rsidR="00DB0DC6" w:rsidRDefault="00DB0DC6" w:rsidP="00DB0DC6">
      <w:r w:rsidRPr="001F1125">
        <w:t>The testing procedure consists of the following steps:</w:t>
      </w:r>
    </w:p>
    <w:p w14:paraId="106441D8" w14:textId="77777777" w:rsidR="00DB0DC6" w:rsidRPr="001F1125" w:rsidRDefault="00DB0DC6" w:rsidP="00DB0DC6"/>
    <w:p w14:paraId="713EC5F2" w14:textId="77777777" w:rsidR="00DB0DC6" w:rsidRDefault="00DB0DC6" w:rsidP="00DB0DC6">
      <w:pPr>
        <w:pStyle w:val="ListParagraph"/>
        <w:numPr>
          <w:ilvl w:val="0"/>
          <w:numId w:val="34"/>
        </w:numPr>
        <w:spacing w:after="160" w:line="259" w:lineRule="auto"/>
        <w:contextualSpacing/>
      </w:pPr>
      <w:r>
        <w:t>Align the AAS BS with (Theta,Phi) angles corresponding to the declared beam direction to be measured</w:t>
      </w:r>
    </w:p>
    <w:p w14:paraId="103CC3E3" w14:textId="77777777" w:rsidR="00DB0DC6" w:rsidRDefault="00DB0DC6" w:rsidP="00DB0DC6">
      <w:pPr>
        <w:pStyle w:val="ListParagraph"/>
        <w:numPr>
          <w:ilvl w:val="0"/>
          <w:numId w:val="34"/>
        </w:numPr>
        <w:spacing w:after="160" w:line="259" w:lineRule="auto"/>
        <w:contextualSpacing/>
      </w:pPr>
      <w:r w:rsidRPr="00F11F67">
        <w:t>Configure TX branch and carrier at a time according to the manufacturer's declared rated output power</w:t>
      </w:r>
    </w:p>
    <w:p w14:paraId="06338F65" w14:textId="77777777" w:rsidR="00DB0DC6" w:rsidRDefault="00DB0DC6" w:rsidP="00DB0DC6">
      <w:pPr>
        <w:pStyle w:val="ListParagraph"/>
        <w:numPr>
          <w:ilvl w:val="0"/>
          <w:numId w:val="34"/>
        </w:numPr>
        <w:spacing w:after="160" w:line="259" w:lineRule="auto"/>
        <w:contextualSpacing/>
      </w:pPr>
      <w:r w:rsidRPr="00F11F67">
        <w:t>Set the AAS BS to transmit the test signal according to E-TM3.1 at 5 MHz bandwidth configuration.</w:t>
      </w:r>
    </w:p>
    <w:p w14:paraId="0310C473" w14:textId="77777777" w:rsidR="00DB0DC6" w:rsidRDefault="00DB0DC6" w:rsidP="00DB0DC6">
      <w:pPr>
        <w:pStyle w:val="ListParagraph"/>
        <w:numPr>
          <w:ilvl w:val="0"/>
          <w:numId w:val="34"/>
        </w:numPr>
        <w:spacing w:after="160" w:line="259" w:lineRule="auto"/>
        <w:contextualSpacing/>
      </w:pPr>
      <w:r w:rsidRPr="00F11F67">
        <w:t xml:space="preserve">Measure </w:t>
      </w:r>
      <w:r>
        <w:t>Frequency Error o</w:t>
      </w:r>
      <w:r w:rsidRPr="00F11F67">
        <w:t xml:space="preserve">f each carrier arriving at the measurement equipment (such as a </w:t>
      </w:r>
      <w:r w:rsidRPr="0099250D">
        <w:rPr>
          <w:lang w:val="en-US"/>
        </w:rPr>
        <w:t>spectrum</w:t>
      </w:r>
      <w:r w:rsidRPr="00F11F67">
        <w:t xml:space="preserve"> analyzer</w:t>
      </w:r>
      <w:r w:rsidRPr="0099250D">
        <w:rPr>
          <w:lang w:val="en-US"/>
        </w:rPr>
        <w:t xml:space="preserve"> or equivalent instrument</w:t>
      </w:r>
      <w:r w:rsidRPr="00F11F67">
        <w:t>).</w:t>
      </w:r>
    </w:p>
    <w:p w14:paraId="354D3071" w14:textId="77777777" w:rsidR="00DB0DC6" w:rsidRDefault="00DB0DC6" w:rsidP="00DB0DC6">
      <w:pPr>
        <w:pStyle w:val="ListParagraph"/>
        <w:numPr>
          <w:ilvl w:val="0"/>
          <w:numId w:val="34"/>
        </w:numPr>
        <w:spacing w:after="160" w:line="259" w:lineRule="auto"/>
        <w:contextualSpacing/>
      </w:pPr>
      <w:r w:rsidRPr="00F11F67">
        <w:t xml:space="preserve">Repeat steps 3-4 for all conformance test </w:t>
      </w:r>
      <w:r w:rsidRPr="0099250D">
        <w:rPr>
          <w:i/>
        </w:rPr>
        <w:t>beam direction pairs</w:t>
      </w:r>
      <w:r w:rsidRPr="00F11F67">
        <w:t xml:space="preserve"> as described in 3GPP TS 37.145-2 [</w:t>
      </w:r>
      <w:r w:rsidRPr="00E55566">
        <w:t>24</w:t>
      </w:r>
      <w:r w:rsidRPr="00F11F67">
        <w:t>], subclause 6.2.</w:t>
      </w:r>
    </w:p>
    <w:p w14:paraId="6D482F86" w14:textId="77777777" w:rsidR="00DB0DC6" w:rsidRDefault="00DB0DC6" w:rsidP="00DB0DC6">
      <w:pPr>
        <w:pStyle w:val="ListParagraph"/>
        <w:numPr>
          <w:ilvl w:val="0"/>
          <w:numId w:val="34"/>
        </w:numPr>
        <w:spacing w:after="160" w:line="259" w:lineRule="auto"/>
        <w:contextualSpacing/>
      </w:pPr>
      <w:r w:rsidRPr="00F11F67">
        <w:t>Repeat steps 3-5 for E-TM3.2, E-TM3.3 and E-TM2.</w:t>
      </w:r>
    </w:p>
    <w:p w14:paraId="05541BAC" w14:textId="3B1A20F0" w:rsidR="00DB0DC6" w:rsidDel="00DB0DC6" w:rsidRDefault="00DB0DC6" w:rsidP="00DB0DC6">
      <w:pPr>
        <w:spacing w:after="160" w:line="259" w:lineRule="auto"/>
        <w:contextualSpacing/>
        <w:rPr>
          <w:del w:id="116" w:author="Alessandro Scannavini" w:date="2018-05-09T16:04:00Z"/>
        </w:rPr>
      </w:pPr>
      <w:del w:id="117" w:author="Alessandro Scannavini" w:date="2018-05-09T16:04:00Z">
        <w:r w:rsidRPr="00F11F67" w:rsidDel="00DB0DC6">
          <w:delText>The EVM of ea</w:delText>
        </w:r>
        <w:r w:rsidRPr="00F11F67" w:rsidDel="00DB0DC6">
          <w:rPr>
            <w:rFonts w:hint="eastAsia"/>
          </w:rPr>
          <w:delText xml:space="preserve">ch E-UTRA carrier </w:delText>
        </w:r>
        <w:r w:rsidRPr="00F11F67" w:rsidDel="00DB0DC6">
          <w:delText>for different modulation schemes on PDSCH to be less than the limits defined in 3GPP TS 37.105 [</w:delText>
        </w:r>
        <w:r w:rsidRPr="008B552A" w:rsidDel="00DB0DC6">
          <w:rPr>
            <w:highlight w:val="yellow"/>
          </w:rPr>
          <w:delText>3</w:delText>
        </w:r>
        <w:r w:rsidRPr="00F11F67" w:rsidDel="00DB0DC6">
          <w:delText>], subclause 9.6.</w:delText>
        </w:r>
      </w:del>
    </w:p>
    <w:p w14:paraId="06B64FDB" w14:textId="77777777" w:rsidR="00DB0DC6" w:rsidRDefault="00DB0DC6" w:rsidP="00DB0DC6">
      <w:pPr>
        <w:pStyle w:val="ListParagraph"/>
        <w:ind w:firstLine="400"/>
      </w:pPr>
      <w:r>
        <w:t>For conformance tests, Frequency Error shall be measured at maximum power setting.</w:t>
      </w:r>
    </w:p>
    <w:p w14:paraId="1B224B25" w14:textId="77777777" w:rsidR="00DB0DC6" w:rsidRDefault="00DB0DC6" w:rsidP="00DB0DC6">
      <w:pPr>
        <w:rPr>
          <w:rFonts w:ascii="Arial" w:eastAsia="??" w:hAnsi="Arial" w:cs="Arial"/>
          <w:color w:val="FF0000"/>
          <w:sz w:val="28"/>
          <w:szCs w:val="28"/>
        </w:rPr>
      </w:pPr>
    </w:p>
    <w:p w14:paraId="0DA981F7" w14:textId="77777777" w:rsidR="00DB0DC6" w:rsidRDefault="00DB0DC6" w:rsidP="00DB0DC6">
      <w:pPr>
        <w:rPr>
          <w:rFonts w:ascii="Arial" w:eastAsia="??" w:hAnsi="Arial" w:cs="Arial"/>
          <w:color w:val="FF0000"/>
          <w:sz w:val="28"/>
          <w:szCs w:val="28"/>
        </w:rPr>
      </w:pPr>
      <w:r w:rsidRPr="000701C3">
        <w:rPr>
          <w:rFonts w:ascii="Arial" w:eastAsia="??" w:hAnsi="Arial" w:cs="Arial"/>
          <w:color w:val="FF0000"/>
          <w:sz w:val="28"/>
          <w:szCs w:val="28"/>
        </w:rPr>
        <w:t>&lt;&lt; end of proposal &gt;&gt;</w:t>
      </w:r>
    </w:p>
    <w:p w14:paraId="51846A51" w14:textId="77777777" w:rsidR="00DB0DC6" w:rsidRDefault="00DB0DC6" w:rsidP="009A3A51">
      <w:pPr>
        <w:rPr>
          <w:rFonts w:ascii="Arial" w:eastAsia="??" w:hAnsi="Arial" w:cs="Arial"/>
          <w:color w:val="FF0000"/>
          <w:sz w:val="28"/>
          <w:szCs w:val="28"/>
        </w:rPr>
      </w:pPr>
    </w:p>
    <w:p w14:paraId="619CF9BE" w14:textId="77777777" w:rsidR="00537204" w:rsidRDefault="00537204" w:rsidP="009A3A51">
      <w:pPr>
        <w:rPr>
          <w:rFonts w:ascii="Arial" w:eastAsia="??" w:hAnsi="Arial" w:cs="Arial"/>
          <w:color w:val="FF0000"/>
          <w:sz w:val="28"/>
          <w:szCs w:val="28"/>
        </w:rPr>
      </w:pPr>
    </w:p>
    <w:p w14:paraId="5E25D858" w14:textId="77777777" w:rsidR="00537204" w:rsidRPr="000701C3" w:rsidRDefault="00537204" w:rsidP="00537204">
      <w:pPr>
        <w:rPr>
          <w:rFonts w:ascii="Arial" w:hAnsi="Arial" w:cs="Arial"/>
          <w:color w:val="FF0000"/>
          <w:sz w:val="28"/>
          <w:szCs w:val="28"/>
          <w:lang w:eastAsia="ja-JP"/>
        </w:rPr>
      </w:pPr>
      <w:r w:rsidRPr="000701C3">
        <w:rPr>
          <w:rFonts w:ascii="Arial" w:eastAsia="??" w:hAnsi="Arial" w:cs="Arial"/>
          <w:color w:val="FF0000"/>
          <w:sz w:val="28"/>
          <w:szCs w:val="28"/>
        </w:rPr>
        <w:t>&lt;&lt; Start of proposal &gt;&gt;</w:t>
      </w:r>
    </w:p>
    <w:p w14:paraId="6CE99E81" w14:textId="77777777" w:rsidR="0052742E" w:rsidRPr="00530CB2" w:rsidRDefault="0052742E" w:rsidP="0052742E">
      <w:pPr>
        <w:pStyle w:val="TH"/>
      </w:pPr>
      <w:r w:rsidRPr="00530CB2">
        <w:t xml:space="preserve">Table </w:t>
      </w:r>
      <w:r>
        <w:rPr>
          <w:lang w:val="en-US"/>
        </w:rPr>
        <w:t>10</w:t>
      </w:r>
      <w:r w:rsidRPr="00530CB2">
        <w:t>.</w:t>
      </w:r>
      <w:r>
        <w:rPr>
          <w:lang w:val="en-US"/>
        </w:rPr>
        <w:t>2</w:t>
      </w:r>
      <w:r w:rsidRPr="00530CB2">
        <w:t>.</w:t>
      </w:r>
      <w:r>
        <w:rPr>
          <w:lang w:val="en-US"/>
        </w:rPr>
        <w:t>2</w:t>
      </w:r>
      <w:r w:rsidRPr="00530CB2">
        <w:t>.</w:t>
      </w:r>
      <w:del w:id="118" w:author="Alessandro Scannavini" w:date="2018-05-09T12:08:00Z">
        <w:r w:rsidDel="00A71C1F">
          <w:rPr>
            <w:lang w:val="en-US"/>
          </w:rPr>
          <w:delText>3</w:delText>
        </w:r>
      </w:del>
      <w:ins w:id="119" w:author="Alessandro Scannavini" w:date="2018-05-09T12:08:00Z">
        <w:r w:rsidR="00A71C1F">
          <w:rPr>
            <w:lang w:val="en-US"/>
          </w:rPr>
          <w:t>4</w:t>
        </w:r>
      </w:ins>
      <w:r w:rsidRPr="00530CB2">
        <w:t>.</w:t>
      </w:r>
      <w:r>
        <w:rPr>
          <w:lang w:val="en-US"/>
        </w:rPr>
        <w:t>4</w:t>
      </w:r>
      <w:ins w:id="120" w:author="Alessandro Scannavini" w:date="2018-05-09T12:08:00Z">
        <w:r w:rsidR="00A71C1F">
          <w:rPr>
            <w:lang w:val="en-US"/>
          </w:rPr>
          <w:t>.1</w:t>
        </w:r>
      </w:ins>
      <w:r>
        <w:rPr>
          <w:lang w:val="en-US"/>
        </w:rPr>
        <w:t>-1</w:t>
      </w:r>
      <w:r w:rsidRPr="00530CB2">
        <w:t xml:space="preserve">: Near </w:t>
      </w:r>
      <w:r>
        <w:rPr>
          <w:lang w:val="en-GB"/>
        </w:rPr>
        <w:t>f</w:t>
      </w:r>
      <w:r w:rsidRPr="00530CB2">
        <w:t xml:space="preserve">ield </w:t>
      </w:r>
      <w:r>
        <w:rPr>
          <w:lang w:val="en-GB"/>
        </w:rPr>
        <w:t>t</w:t>
      </w:r>
      <w:r w:rsidRPr="00530CB2">
        <w:t xml:space="preserve">est </w:t>
      </w:r>
      <w:r>
        <w:rPr>
          <w:lang w:val="en-GB"/>
        </w:rPr>
        <w:t>r</w:t>
      </w:r>
      <w:r w:rsidRPr="00530CB2">
        <w:t xml:space="preserve">ange </w:t>
      </w:r>
      <w:r>
        <w:rPr>
          <w:lang w:val="en-GB"/>
        </w:rPr>
        <w:t>u</w:t>
      </w:r>
      <w:r w:rsidRPr="00530CB2">
        <w:t>ncertainty contributors in AAS EIRP measurement</w:t>
      </w:r>
    </w:p>
    <w:tbl>
      <w:tblPr>
        <w:tblW w:w="65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60"/>
        <w:gridCol w:w="4387"/>
        <w:gridCol w:w="1638"/>
        <w:tblGridChange w:id="121">
          <w:tblGrid>
            <w:gridCol w:w="560"/>
            <w:gridCol w:w="4387"/>
            <w:gridCol w:w="1638"/>
          </w:tblGrid>
        </w:tblGridChange>
      </w:tblGrid>
      <w:tr w:rsidR="0052742E" w:rsidRPr="00530CB2" w14:paraId="607A31E9" w14:textId="77777777" w:rsidTr="00674DD0">
        <w:trPr>
          <w:cantSplit/>
          <w:jc w:val="center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2A257" w14:textId="77777777" w:rsidR="0052742E" w:rsidRPr="00222D67" w:rsidRDefault="0052742E" w:rsidP="00674DD0">
            <w:pPr>
              <w:pStyle w:val="TAH"/>
              <w:keepNext w:val="0"/>
              <w:keepLines w:val="0"/>
            </w:pPr>
            <w:r w:rsidRPr="00222D67">
              <w:t>UID</w:t>
            </w:r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CAB79A" w14:textId="77777777" w:rsidR="0052742E" w:rsidRPr="00222D67" w:rsidRDefault="0052742E" w:rsidP="00674DD0">
            <w:pPr>
              <w:pStyle w:val="TAH"/>
              <w:keepNext w:val="0"/>
              <w:keepLines w:val="0"/>
            </w:pPr>
            <w:r w:rsidRPr="00222D67">
              <w:t>Description of uncertainty contribution</w:t>
            </w:r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F25A2D" w14:textId="77777777" w:rsidR="0052742E" w:rsidRPr="00222D67" w:rsidRDefault="0052742E" w:rsidP="00674DD0">
            <w:pPr>
              <w:pStyle w:val="TAH"/>
              <w:keepNext w:val="0"/>
              <w:keepLines w:val="0"/>
            </w:pPr>
            <w:r w:rsidRPr="00222D67">
              <w:t xml:space="preserve">Details in </w:t>
            </w:r>
            <w:r>
              <w:t>annex</w:t>
            </w:r>
          </w:p>
        </w:tc>
      </w:tr>
      <w:tr w:rsidR="0052742E" w:rsidRPr="00530CB2" w14:paraId="7B80ACD7" w14:textId="77777777" w:rsidTr="00674DD0">
        <w:trPr>
          <w:cantSplit/>
          <w:jc w:val="center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98F03" w14:textId="77777777" w:rsidR="0052742E" w:rsidRPr="00222D67" w:rsidRDefault="0052742E" w:rsidP="00674DD0">
            <w:pPr>
              <w:pStyle w:val="TAH"/>
              <w:keepNext w:val="0"/>
              <w:keepLines w:val="0"/>
            </w:pPr>
          </w:p>
        </w:tc>
        <w:tc>
          <w:tcPr>
            <w:tcW w:w="4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037FD" w14:textId="77777777" w:rsidR="0052742E" w:rsidRPr="00222D67" w:rsidRDefault="0052742E" w:rsidP="00674DD0">
            <w:pPr>
              <w:pStyle w:val="TAH"/>
              <w:keepNext w:val="0"/>
              <w:keepLines w:val="0"/>
            </w:pPr>
            <w:r w:rsidRPr="00222D67">
              <w:t xml:space="preserve">Stage </w:t>
            </w:r>
            <w:r>
              <w:t>2:</w:t>
            </w:r>
            <w:r w:rsidRPr="00222D67">
              <w:t xml:space="preserve">, EIRP </w:t>
            </w:r>
            <w:r>
              <w:t>n</w:t>
            </w:r>
            <w:r w:rsidRPr="00222D67">
              <w:t xml:space="preserve">ear </w:t>
            </w:r>
            <w:r>
              <w:t>f</w:t>
            </w:r>
            <w:r w:rsidRPr="00222D67">
              <w:t xml:space="preserve">ield </w:t>
            </w:r>
            <w:r>
              <w:t>r</w:t>
            </w:r>
            <w:r w:rsidRPr="00222D67">
              <w:t xml:space="preserve">adiation </w:t>
            </w:r>
            <w:r>
              <w:t>p</w:t>
            </w:r>
            <w:r w:rsidRPr="00222D67">
              <w:t xml:space="preserve">attern </w:t>
            </w:r>
            <w:r>
              <w:t>m</w:t>
            </w:r>
            <w:r w:rsidRPr="00222D67">
              <w:t xml:space="preserve">easurement and EIRP </w:t>
            </w:r>
            <w:r>
              <w:t>n</w:t>
            </w:r>
            <w:r w:rsidRPr="00222D67">
              <w:t xml:space="preserve">ear </w:t>
            </w:r>
            <w:r>
              <w:t>f</w:t>
            </w:r>
            <w:r w:rsidRPr="00222D67">
              <w:t>ield DUT power measurement</w:t>
            </w:r>
          </w:p>
        </w:tc>
      </w:tr>
      <w:tr w:rsidR="0052742E" w:rsidRPr="00530CB2" w14:paraId="374CA24D" w14:textId="77777777" w:rsidTr="00674DD0">
        <w:trPr>
          <w:cantSplit/>
          <w:jc w:val="center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39C55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r w:rsidRPr="00222D67">
              <w:rPr>
                <w:lang w:val="en-GB"/>
              </w:rPr>
              <w:t>1</w:t>
            </w:r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135D4" w14:textId="77777777" w:rsidR="0052742E" w:rsidRPr="00222D67" w:rsidRDefault="0052742E" w:rsidP="00674DD0">
            <w:pPr>
              <w:pStyle w:val="TAL"/>
              <w:keepNext w:val="0"/>
              <w:keepLines w:val="0"/>
            </w:pPr>
            <w:r w:rsidRPr="00222D67">
              <w:t>Axes Intersection</w:t>
            </w:r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AF4C2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del w:id="122" w:author="Alessandro Scannavini" w:date="2018-05-08T22:44:00Z">
              <w:r w:rsidRPr="00222D67" w:rsidDel="0052742E">
                <w:rPr>
                  <w:lang w:val="en-GB"/>
                </w:rPr>
                <w:delText>B4</w:delText>
              </w:r>
              <w:r w:rsidDel="0052742E">
                <w:rPr>
                  <w:lang w:val="en-GB"/>
                </w:rPr>
                <w:delText>-</w:delText>
              </w:r>
              <w:r w:rsidRPr="00222D67" w:rsidDel="0052742E">
                <w:rPr>
                  <w:lang w:val="en-GB"/>
                </w:rPr>
                <w:delText>1</w:delText>
              </w:r>
            </w:del>
            <w:ins w:id="123" w:author="Alessandro Scannavini" w:date="2018-05-08T22:44:00Z">
              <w:r w:rsidR="0032691E">
                <w:rPr>
                  <w:lang w:val="en-GB"/>
                </w:rPr>
                <w:t>E.5</w:t>
              </w:r>
            </w:ins>
          </w:p>
        </w:tc>
      </w:tr>
      <w:tr w:rsidR="0052742E" w:rsidRPr="00530CB2" w14:paraId="189CF0AB" w14:textId="77777777" w:rsidTr="00674DD0">
        <w:trPr>
          <w:cantSplit/>
          <w:jc w:val="center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B2623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r w:rsidRPr="00222D67">
              <w:rPr>
                <w:lang w:val="en-GB"/>
              </w:rPr>
              <w:t>2</w:t>
            </w:r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2CF19" w14:textId="77777777" w:rsidR="0052742E" w:rsidRPr="00222D67" w:rsidRDefault="0052742E" w:rsidP="00674DD0">
            <w:pPr>
              <w:pStyle w:val="TAL"/>
              <w:keepNext w:val="0"/>
              <w:keepLines w:val="0"/>
            </w:pPr>
            <w:r w:rsidRPr="00222D67">
              <w:t>Axes Orthogonality</w:t>
            </w:r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FEFBC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del w:id="124" w:author="Alessandro Scannavini" w:date="2018-05-08T22:44:00Z">
              <w:r w:rsidRPr="00222D67" w:rsidDel="0052742E">
                <w:rPr>
                  <w:lang w:val="en-GB"/>
                </w:rPr>
                <w:delText>B4</w:delText>
              </w:r>
              <w:r w:rsidDel="0052742E">
                <w:rPr>
                  <w:lang w:val="en-GB"/>
                </w:rPr>
                <w:delText>-</w:delText>
              </w:r>
              <w:r w:rsidRPr="00222D67" w:rsidDel="0052742E">
                <w:rPr>
                  <w:lang w:val="en-GB"/>
                </w:rPr>
                <w:delText>2</w:delText>
              </w:r>
            </w:del>
            <w:ins w:id="125" w:author="Alessandro Scannavini" w:date="2018-05-08T22:44:00Z">
              <w:r w:rsidR="0032691E">
                <w:rPr>
                  <w:lang w:val="en-GB"/>
                </w:rPr>
                <w:t>E.5</w:t>
              </w:r>
            </w:ins>
          </w:p>
        </w:tc>
      </w:tr>
      <w:tr w:rsidR="0052742E" w:rsidRPr="00530CB2" w14:paraId="76332356" w14:textId="77777777" w:rsidTr="00674DD0">
        <w:trPr>
          <w:cantSplit/>
          <w:jc w:val="center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97CDA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r w:rsidRPr="00222D67">
              <w:rPr>
                <w:lang w:val="en-GB"/>
              </w:rPr>
              <w:t>3</w:t>
            </w:r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7A1E4" w14:textId="77777777" w:rsidR="0052742E" w:rsidRPr="00222D67" w:rsidRDefault="0052742E" w:rsidP="00674DD0">
            <w:pPr>
              <w:pStyle w:val="TAL"/>
              <w:keepNext w:val="0"/>
              <w:keepLines w:val="0"/>
            </w:pPr>
            <w:r w:rsidRPr="00222D67">
              <w:t>Horizontal Pointing</w:t>
            </w:r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A9AD7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del w:id="126" w:author="Alessandro Scannavini" w:date="2018-05-08T22:44:00Z">
              <w:r w:rsidRPr="00222D67" w:rsidDel="0052742E">
                <w:rPr>
                  <w:lang w:val="en-GB"/>
                </w:rPr>
                <w:delText>B4</w:delText>
              </w:r>
              <w:r w:rsidDel="0052742E">
                <w:rPr>
                  <w:lang w:val="en-GB"/>
                </w:rPr>
                <w:delText>-</w:delText>
              </w:r>
              <w:r w:rsidRPr="00222D67" w:rsidDel="0052742E">
                <w:rPr>
                  <w:lang w:val="en-GB"/>
                </w:rPr>
                <w:delText>3</w:delText>
              </w:r>
            </w:del>
            <w:ins w:id="127" w:author="Alessandro Scannavini" w:date="2018-05-08T22:45:00Z">
              <w:r w:rsidR="0032691E">
                <w:rPr>
                  <w:lang w:val="en-GB"/>
                </w:rPr>
                <w:t>E.5</w:t>
              </w:r>
            </w:ins>
          </w:p>
        </w:tc>
      </w:tr>
      <w:tr w:rsidR="0052742E" w:rsidRPr="00530CB2" w14:paraId="1BF06F53" w14:textId="77777777" w:rsidTr="00674DD0">
        <w:trPr>
          <w:cantSplit/>
          <w:jc w:val="center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F968D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r w:rsidRPr="00222D67">
              <w:rPr>
                <w:lang w:val="en-GB"/>
              </w:rPr>
              <w:t>4</w:t>
            </w:r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F5FE2" w14:textId="77777777" w:rsidR="0052742E" w:rsidRPr="00222D67" w:rsidRDefault="0052742E" w:rsidP="00674DD0">
            <w:pPr>
              <w:pStyle w:val="TAL"/>
              <w:keepNext w:val="0"/>
              <w:keepLines w:val="0"/>
            </w:pPr>
            <w:r w:rsidRPr="00222D67">
              <w:t>Probe Vertical Position</w:t>
            </w:r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E57F0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del w:id="128" w:author="Alessandro Scannavini" w:date="2018-05-08T22:44:00Z">
              <w:r w:rsidRPr="00222D67" w:rsidDel="0052742E">
                <w:rPr>
                  <w:lang w:val="en-GB"/>
                </w:rPr>
                <w:delText>B4</w:delText>
              </w:r>
              <w:r w:rsidDel="0052742E">
                <w:rPr>
                  <w:lang w:val="en-GB"/>
                </w:rPr>
                <w:delText>-</w:delText>
              </w:r>
              <w:r w:rsidRPr="00222D67" w:rsidDel="0052742E">
                <w:rPr>
                  <w:lang w:val="en-GB"/>
                </w:rPr>
                <w:delText>4</w:delText>
              </w:r>
            </w:del>
            <w:ins w:id="129" w:author="Alessandro Scannavini" w:date="2018-05-08T22:45:00Z">
              <w:r w:rsidR="0032691E">
                <w:rPr>
                  <w:lang w:val="en-GB"/>
                </w:rPr>
                <w:t>E.5</w:t>
              </w:r>
            </w:ins>
          </w:p>
        </w:tc>
      </w:tr>
      <w:tr w:rsidR="0052742E" w:rsidRPr="00530CB2" w14:paraId="7B1B3597" w14:textId="77777777" w:rsidTr="00674DD0">
        <w:trPr>
          <w:cantSplit/>
          <w:jc w:val="center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B9486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r w:rsidRPr="00222D67">
              <w:rPr>
                <w:lang w:val="en-GB"/>
              </w:rPr>
              <w:t>5</w:t>
            </w:r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DBC8E" w14:textId="77777777" w:rsidR="0052742E" w:rsidRPr="00222D67" w:rsidRDefault="0052742E" w:rsidP="00674DD0">
            <w:pPr>
              <w:pStyle w:val="TAL"/>
              <w:keepNext w:val="0"/>
              <w:keepLines w:val="0"/>
            </w:pPr>
            <w:r w:rsidRPr="00222D67">
              <w:t>Probe H/V pointing</w:t>
            </w:r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798BC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del w:id="130" w:author="Alessandro Scannavini" w:date="2018-05-08T22:44:00Z">
              <w:r w:rsidRPr="00222D67" w:rsidDel="0052742E">
                <w:rPr>
                  <w:lang w:val="en-GB"/>
                </w:rPr>
                <w:delText>B4</w:delText>
              </w:r>
              <w:r w:rsidDel="0052742E">
                <w:rPr>
                  <w:lang w:val="en-GB"/>
                </w:rPr>
                <w:delText>-</w:delText>
              </w:r>
              <w:r w:rsidRPr="00222D67" w:rsidDel="0052742E">
                <w:rPr>
                  <w:lang w:val="en-GB"/>
                </w:rPr>
                <w:delText>5</w:delText>
              </w:r>
            </w:del>
            <w:ins w:id="131" w:author="Alessandro Scannavini" w:date="2018-05-08T22:45:00Z">
              <w:r w:rsidR="0032691E">
                <w:rPr>
                  <w:lang w:val="en-GB"/>
                </w:rPr>
                <w:t>E.5</w:t>
              </w:r>
            </w:ins>
          </w:p>
        </w:tc>
      </w:tr>
      <w:tr w:rsidR="0052742E" w:rsidRPr="00530CB2" w14:paraId="41D23635" w14:textId="77777777" w:rsidTr="00674DD0">
        <w:trPr>
          <w:cantSplit/>
          <w:jc w:val="center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3E521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r w:rsidRPr="00222D67">
              <w:rPr>
                <w:lang w:val="en-GB"/>
              </w:rPr>
              <w:t>6</w:t>
            </w:r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A05D3" w14:textId="77777777" w:rsidR="0052742E" w:rsidRPr="00222D67" w:rsidRDefault="0052742E" w:rsidP="00674DD0">
            <w:pPr>
              <w:pStyle w:val="TAL"/>
              <w:keepNext w:val="0"/>
              <w:keepLines w:val="0"/>
            </w:pPr>
            <w:r w:rsidRPr="00222D67">
              <w:t>Measurement Distance</w:t>
            </w:r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E132B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del w:id="132" w:author="Alessandro Scannavini" w:date="2018-05-08T22:44:00Z">
              <w:r w:rsidRPr="00222D67" w:rsidDel="0052742E">
                <w:rPr>
                  <w:lang w:val="en-GB"/>
                </w:rPr>
                <w:delText>B4</w:delText>
              </w:r>
              <w:r w:rsidDel="0052742E">
                <w:rPr>
                  <w:lang w:val="en-GB"/>
                </w:rPr>
                <w:delText>-</w:delText>
              </w:r>
              <w:r w:rsidRPr="00222D67" w:rsidDel="0052742E">
                <w:rPr>
                  <w:lang w:val="en-GB"/>
                </w:rPr>
                <w:delText>6</w:delText>
              </w:r>
            </w:del>
            <w:ins w:id="133" w:author="Alessandro Scannavini" w:date="2018-05-08T22:45:00Z">
              <w:r w:rsidR="0032691E">
                <w:rPr>
                  <w:lang w:val="en-GB"/>
                </w:rPr>
                <w:t>E.5</w:t>
              </w:r>
            </w:ins>
          </w:p>
        </w:tc>
      </w:tr>
      <w:tr w:rsidR="0052742E" w:rsidRPr="00530CB2" w14:paraId="54670B7C" w14:textId="77777777" w:rsidTr="00674DD0">
        <w:trPr>
          <w:cantSplit/>
          <w:jc w:val="center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66413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r w:rsidRPr="00222D67">
              <w:rPr>
                <w:lang w:val="en-GB"/>
              </w:rPr>
              <w:t>7</w:t>
            </w:r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9F80F" w14:textId="77777777" w:rsidR="0052742E" w:rsidRPr="00222D67" w:rsidRDefault="0052742E" w:rsidP="00674DD0">
            <w:pPr>
              <w:pStyle w:val="TAL"/>
              <w:keepNext w:val="0"/>
              <w:keepLines w:val="0"/>
            </w:pPr>
            <w:r w:rsidRPr="00222D67">
              <w:t>Amplitude and Phase Drift</w:t>
            </w:r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E120C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del w:id="134" w:author="Alessandro Scannavini" w:date="2018-05-08T22:44:00Z">
              <w:r w:rsidRPr="00222D67" w:rsidDel="0052742E">
                <w:rPr>
                  <w:lang w:val="en-GB"/>
                </w:rPr>
                <w:delText>B4</w:delText>
              </w:r>
              <w:r w:rsidDel="0052742E">
                <w:rPr>
                  <w:lang w:val="en-GB"/>
                </w:rPr>
                <w:delText>-</w:delText>
              </w:r>
              <w:r w:rsidRPr="00222D67" w:rsidDel="0052742E">
                <w:rPr>
                  <w:lang w:val="en-GB"/>
                </w:rPr>
                <w:delText>7</w:delText>
              </w:r>
            </w:del>
            <w:ins w:id="135" w:author="Alessandro Scannavini" w:date="2018-05-08T22:45:00Z">
              <w:r w:rsidR="0032691E">
                <w:rPr>
                  <w:lang w:val="en-GB"/>
                </w:rPr>
                <w:t>E.5</w:t>
              </w:r>
            </w:ins>
          </w:p>
        </w:tc>
      </w:tr>
      <w:tr w:rsidR="0052742E" w:rsidRPr="00530CB2" w14:paraId="44FAF287" w14:textId="77777777" w:rsidTr="00674DD0">
        <w:trPr>
          <w:cantSplit/>
          <w:jc w:val="center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06592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r w:rsidRPr="00222D67">
              <w:rPr>
                <w:lang w:val="en-GB"/>
              </w:rPr>
              <w:t>8</w:t>
            </w:r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55D7E" w14:textId="77777777" w:rsidR="0052742E" w:rsidRPr="00222D67" w:rsidRDefault="0052742E" w:rsidP="00674DD0">
            <w:pPr>
              <w:pStyle w:val="TAL"/>
              <w:keepNext w:val="0"/>
              <w:keepLines w:val="0"/>
            </w:pPr>
            <w:r w:rsidRPr="00222D67">
              <w:t>Amplitude and Phase Noise</w:t>
            </w:r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0813D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del w:id="136" w:author="Alessandro Scannavini" w:date="2018-05-08T22:44:00Z">
              <w:r w:rsidRPr="00222D67" w:rsidDel="0052742E">
                <w:rPr>
                  <w:lang w:val="en-GB"/>
                </w:rPr>
                <w:delText>B4</w:delText>
              </w:r>
              <w:r w:rsidDel="0052742E">
                <w:rPr>
                  <w:lang w:val="en-GB"/>
                </w:rPr>
                <w:delText>-</w:delText>
              </w:r>
              <w:r w:rsidRPr="00222D67" w:rsidDel="0052742E">
                <w:rPr>
                  <w:lang w:val="en-GB"/>
                </w:rPr>
                <w:delText>8</w:delText>
              </w:r>
            </w:del>
            <w:ins w:id="137" w:author="Alessandro Scannavini" w:date="2018-05-08T22:45:00Z">
              <w:r w:rsidR="0032691E">
                <w:rPr>
                  <w:lang w:val="en-GB"/>
                </w:rPr>
                <w:t>E.5</w:t>
              </w:r>
            </w:ins>
          </w:p>
        </w:tc>
      </w:tr>
      <w:tr w:rsidR="0052742E" w:rsidRPr="00530CB2" w14:paraId="60864390" w14:textId="77777777" w:rsidTr="00674DD0">
        <w:trPr>
          <w:cantSplit/>
          <w:jc w:val="center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6F810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r w:rsidRPr="00222D67">
              <w:rPr>
                <w:lang w:val="en-GB"/>
              </w:rPr>
              <w:lastRenderedPageBreak/>
              <w:t>9</w:t>
            </w:r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7618A" w14:textId="77777777" w:rsidR="0052742E" w:rsidRPr="00222D67" w:rsidRDefault="0052742E" w:rsidP="00674DD0">
            <w:pPr>
              <w:pStyle w:val="TAL"/>
              <w:keepNext w:val="0"/>
              <w:keepLines w:val="0"/>
            </w:pPr>
            <w:r w:rsidRPr="00222D67">
              <w:t>Leakage and Crosstalk</w:t>
            </w:r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5E245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del w:id="138" w:author="Alessandro Scannavini" w:date="2018-05-08T22:44:00Z">
              <w:r w:rsidRPr="00222D67" w:rsidDel="0052742E">
                <w:rPr>
                  <w:lang w:val="en-GB"/>
                </w:rPr>
                <w:delText>B4</w:delText>
              </w:r>
              <w:r w:rsidDel="0052742E">
                <w:rPr>
                  <w:lang w:val="en-GB"/>
                </w:rPr>
                <w:delText>-</w:delText>
              </w:r>
              <w:r w:rsidRPr="00222D67" w:rsidDel="0052742E">
                <w:rPr>
                  <w:lang w:val="en-GB"/>
                </w:rPr>
                <w:delText>9</w:delText>
              </w:r>
            </w:del>
            <w:ins w:id="139" w:author="Alessandro Scannavini" w:date="2018-05-08T22:45:00Z">
              <w:r w:rsidR="0032691E">
                <w:rPr>
                  <w:lang w:val="en-GB"/>
                </w:rPr>
                <w:t>E.5</w:t>
              </w:r>
            </w:ins>
          </w:p>
        </w:tc>
      </w:tr>
      <w:tr w:rsidR="0052742E" w:rsidRPr="00530CB2" w14:paraId="7D885C17" w14:textId="77777777" w:rsidTr="00674DD0">
        <w:trPr>
          <w:cantSplit/>
          <w:jc w:val="center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AC4A1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r w:rsidRPr="00222D67">
              <w:rPr>
                <w:lang w:val="en-GB"/>
              </w:rPr>
              <w:t>10</w:t>
            </w:r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61BBE" w14:textId="77777777" w:rsidR="0052742E" w:rsidRPr="00222D67" w:rsidRDefault="0052742E" w:rsidP="00674DD0">
            <w:pPr>
              <w:pStyle w:val="TAL"/>
              <w:keepNext w:val="0"/>
              <w:keepLines w:val="0"/>
            </w:pPr>
            <w:r w:rsidRPr="00222D67">
              <w:t>Amplitude Non-Linearity</w:t>
            </w:r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33E42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del w:id="140" w:author="Alessandro Scannavini" w:date="2018-05-08T22:44:00Z">
              <w:r w:rsidRPr="00222D67" w:rsidDel="0052742E">
                <w:rPr>
                  <w:lang w:val="en-GB"/>
                </w:rPr>
                <w:delText>B4</w:delText>
              </w:r>
              <w:r w:rsidDel="0052742E">
                <w:rPr>
                  <w:lang w:val="en-GB"/>
                </w:rPr>
                <w:delText>-</w:delText>
              </w:r>
              <w:r w:rsidRPr="00222D67" w:rsidDel="0052742E">
                <w:rPr>
                  <w:lang w:val="en-GB"/>
                </w:rPr>
                <w:delText>10</w:delText>
              </w:r>
            </w:del>
            <w:ins w:id="141" w:author="Alessandro Scannavini" w:date="2018-05-08T22:45:00Z">
              <w:r w:rsidR="0032691E">
                <w:rPr>
                  <w:lang w:val="en-GB"/>
                </w:rPr>
                <w:t>E.5</w:t>
              </w:r>
            </w:ins>
          </w:p>
        </w:tc>
      </w:tr>
      <w:tr w:rsidR="0052742E" w:rsidRPr="00530CB2" w14:paraId="3FA2F0D9" w14:textId="77777777" w:rsidTr="00674DD0">
        <w:trPr>
          <w:cantSplit/>
          <w:jc w:val="center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1D0C5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r w:rsidRPr="00222D67">
              <w:rPr>
                <w:lang w:val="en-GB"/>
              </w:rPr>
              <w:t>11</w:t>
            </w:r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2FD7E" w14:textId="77777777" w:rsidR="0052742E" w:rsidRPr="00222D67" w:rsidRDefault="0052742E" w:rsidP="00674DD0">
            <w:pPr>
              <w:pStyle w:val="TAL"/>
              <w:keepNext w:val="0"/>
              <w:keepLines w:val="0"/>
            </w:pPr>
            <w:r w:rsidRPr="00222D67">
              <w:t>Amplitude and Phase Shift in rotary joints</w:t>
            </w:r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3A238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del w:id="142" w:author="Alessandro Scannavini" w:date="2018-05-08T22:44:00Z">
              <w:r w:rsidRPr="00222D67" w:rsidDel="0052742E">
                <w:rPr>
                  <w:lang w:val="en-GB"/>
                </w:rPr>
                <w:delText>B4</w:delText>
              </w:r>
              <w:r w:rsidDel="0052742E">
                <w:rPr>
                  <w:lang w:val="en-GB"/>
                </w:rPr>
                <w:delText>-</w:delText>
              </w:r>
              <w:r w:rsidRPr="00222D67" w:rsidDel="0052742E">
                <w:rPr>
                  <w:lang w:val="en-GB"/>
                </w:rPr>
                <w:delText>11</w:delText>
              </w:r>
            </w:del>
            <w:ins w:id="143" w:author="Alessandro Scannavini" w:date="2018-05-08T22:45:00Z">
              <w:r w:rsidR="0032691E">
                <w:rPr>
                  <w:lang w:val="en-GB"/>
                </w:rPr>
                <w:t>E.5</w:t>
              </w:r>
            </w:ins>
          </w:p>
        </w:tc>
      </w:tr>
      <w:tr w:rsidR="0052742E" w:rsidRPr="00530CB2" w14:paraId="20BC4959" w14:textId="77777777" w:rsidTr="00674DD0">
        <w:trPr>
          <w:cantSplit/>
          <w:jc w:val="center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E78A4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r w:rsidRPr="00222D67">
              <w:rPr>
                <w:lang w:val="en-GB"/>
              </w:rPr>
              <w:t>12</w:t>
            </w:r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7142F" w14:textId="77777777" w:rsidR="0052742E" w:rsidRPr="00222D67" w:rsidRDefault="0052742E" w:rsidP="00674DD0">
            <w:pPr>
              <w:pStyle w:val="TAL"/>
              <w:keepNext w:val="0"/>
              <w:keepLines w:val="0"/>
            </w:pPr>
            <w:r w:rsidRPr="00222D67">
              <w:t>Channel Balance Amplitude and Phase</w:t>
            </w:r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DF210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del w:id="144" w:author="Alessandro Scannavini" w:date="2018-05-08T22:44:00Z">
              <w:r w:rsidRPr="00222D67" w:rsidDel="0052742E">
                <w:rPr>
                  <w:lang w:val="en-GB"/>
                </w:rPr>
                <w:delText>B4</w:delText>
              </w:r>
              <w:r w:rsidDel="0052742E">
                <w:rPr>
                  <w:lang w:val="en-GB"/>
                </w:rPr>
                <w:delText>-</w:delText>
              </w:r>
              <w:r w:rsidRPr="00222D67" w:rsidDel="0052742E">
                <w:rPr>
                  <w:lang w:val="en-GB"/>
                </w:rPr>
                <w:delText>12</w:delText>
              </w:r>
            </w:del>
            <w:ins w:id="145" w:author="Alessandro Scannavini" w:date="2018-05-08T22:45:00Z">
              <w:r w:rsidR="0032691E">
                <w:rPr>
                  <w:lang w:val="en-GB"/>
                </w:rPr>
                <w:t>E.5</w:t>
              </w:r>
            </w:ins>
          </w:p>
        </w:tc>
      </w:tr>
      <w:tr w:rsidR="0052742E" w:rsidRPr="00530CB2" w14:paraId="32D85E20" w14:textId="77777777" w:rsidTr="00674DD0">
        <w:trPr>
          <w:cantSplit/>
          <w:jc w:val="center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6A6A2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r w:rsidRPr="00222D67">
              <w:rPr>
                <w:lang w:val="en-GB"/>
              </w:rPr>
              <w:t>13</w:t>
            </w:r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383C0" w14:textId="77777777" w:rsidR="0052742E" w:rsidRPr="00222D67" w:rsidRDefault="0052742E" w:rsidP="00674DD0">
            <w:pPr>
              <w:pStyle w:val="TAL"/>
              <w:keepNext w:val="0"/>
              <w:keepLines w:val="0"/>
            </w:pPr>
            <w:r w:rsidRPr="00222D67">
              <w:t>Probe Polarization Amplitude and Phase</w:t>
            </w:r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209A3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del w:id="146" w:author="Alessandro Scannavini" w:date="2018-05-08T22:44:00Z">
              <w:r w:rsidRPr="00222D67" w:rsidDel="0052742E">
                <w:rPr>
                  <w:lang w:val="en-GB"/>
                </w:rPr>
                <w:delText>B4</w:delText>
              </w:r>
              <w:r w:rsidDel="0052742E">
                <w:rPr>
                  <w:lang w:val="en-GB"/>
                </w:rPr>
                <w:delText>-</w:delText>
              </w:r>
              <w:r w:rsidRPr="00222D67" w:rsidDel="0052742E">
                <w:rPr>
                  <w:lang w:val="en-GB"/>
                </w:rPr>
                <w:delText>13</w:delText>
              </w:r>
            </w:del>
            <w:ins w:id="147" w:author="Alessandro Scannavini" w:date="2018-05-08T22:45:00Z">
              <w:r w:rsidR="0032691E">
                <w:rPr>
                  <w:lang w:val="en-GB"/>
                </w:rPr>
                <w:t>E.5</w:t>
              </w:r>
            </w:ins>
          </w:p>
        </w:tc>
      </w:tr>
      <w:tr w:rsidR="0052742E" w:rsidRPr="00530CB2" w14:paraId="7756AA18" w14:textId="77777777" w:rsidTr="00674DD0">
        <w:trPr>
          <w:cantSplit/>
          <w:jc w:val="center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FC18A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r w:rsidRPr="00222D67">
              <w:rPr>
                <w:lang w:val="en-GB"/>
              </w:rPr>
              <w:t>14</w:t>
            </w:r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08709" w14:textId="77777777" w:rsidR="0052742E" w:rsidRPr="00222D67" w:rsidRDefault="0052742E" w:rsidP="00674DD0">
            <w:pPr>
              <w:pStyle w:val="TAL"/>
              <w:keepNext w:val="0"/>
              <w:keepLines w:val="0"/>
            </w:pPr>
            <w:r w:rsidRPr="00222D67">
              <w:t>Probe Pattern Knowledge</w:t>
            </w:r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959CB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del w:id="148" w:author="Alessandro Scannavini" w:date="2018-05-08T22:44:00Z">
              <w:r w:rsidRPr="00222D67" w:rsidDel="0052742E">
                <w:rPr>
                  <w:lang w:val="en-GB"/>
                </w:rPr>
                <w:delText>B4</w:delText>
              </w:r>
              <w:r w:rsidDel="0052742E">
                <w:rPr>
                  <w:lang w:val="en-GB"/>
                </w:rPr>
                <w:delText>-</w:delText>
              </w:r>
              <w:r w:rsidRPr="00222D67" w:rsidDel="0052742E">
                <w:rPr>
                  <w:lang w:val="en-GB"/>
                </w:rPr>
                <w:delText>14</w:delText>
              </w:r>
            </w:del>
            <w:ins w:id="149" w:author="Alessandro Scannavini" w:date="2018-05-08T22:45:00Z">
              <w:r w:rsidR="0032691E">
                <w:rPr>
                  <w:lang w:val="en-GB"/>
                </w:rPr>
                <w:t>E.5</w:t>
              </w:r>
            </w:ins>
          </w:p>
        </w:tc>
      </w:tr>
      <w:tr w:rsidR="0052742E" w:rsidRPr="00530CB2" w14:paraId="5E4F6C6E" w14:textId="77777777" w:rsidTr="00674DD0">
        <w:trPr>
          <w:cantSplit/>
          <w:jc w:val="center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84365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r w:rsidRPr="00222D67">
              <w:rPr>
                <w:lang w:val="en-GB"/>
              </w:rPr>
              <w:t>15</w:t>
            </w:r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E4A16" w14:textId="77777777" w:rsidR="0052742E" w:rsidRPr="00222D67" w:rsidRDefault="0052742E" w:rsidP="00674DD0">
            <w:pPr>
              <w:pStyle w:val="TAL"/>
              <w:keepNext w:val="0"/>
              <w:keepLines w:val="0"/>
            </w:pPr>
            <w:r w:rsidRPr="00222D67">
              <w:t>Multiple Reflections</w:t>
            </w:r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D2A5F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del w:id="150" w:author="Alessandro Scannavini" w:date="2018-05-08T22:44:00Z">
              <w:r w:rsidRPr="00222D67" w:rsidDel="0052742E">
                <w:rPr>
                  <w:lang w:val="en-GB"/>
                </w:rPr>
                <w:delText>B4</w:delText>
              </w:r>
              <w:r w:rsidDel="0052742E">
                <w:rPr>
                  <w:lang w:val="en-GB"/>
                </w:rPr>
                <w:delText>-</w:delText>
              </w:r>
              <w:r w:rsidRPr="00222D67" w:rsidDel="0052742E">
                <w:rPr>
                  <w:lang w:val="en-GB"/>
                </w:rPr>
                <w:delText>15</w:delText>
              </w:r>
            </w:del>
            <w:ins w:id="151" w:author="Alessandro Scannavini" w:date="2018-05-08T22:45:00Z">
              <w:r w:rsidR="0032691E">
                <w:rPr>
                  <w:lang w:val="en-GB"/>
                </w:rPr>
                <w:t>E.5</w:t>
              </w:r>
            </w:ins>
          </w:p>
        </w:tc>
      </w:tr>
      <w:tr w:rsidR="0052742E" w:rsidRPr="00530CB2" w14:paraId="27956D45" w14:textId="77777777" w:rsidTr="00674DD0">
        <w:trPr>
          <w:cantSplit/>
          <w:jc w:val="center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FA3C9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r w:rsidRPr="00222D67">
              <w:rPr>
                <w:lang w:val="en-GB"/>
              </w:rPr>
              <w:t>16</w:t>
            </w:r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B181C" w14:textId="77777777" w:rsidR="0052742E" w:rsidRPr="00222D67" w:rsidRDefault="0052742E" w:rsidP="00674DD0">
            <w:pPr>
              <w:pStyle w:val="TAL"/>
              <w:keepNext w:val="0"/>
              <w:keepLines w:val="0"/>
            </w:pPr>
            <w:r w:rsidRPr="00222D67">
              <w:t>Room Scattering</w:t>
            </w:r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8A598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del w:id="152" w:author="Alessandro Scannavini" w:date="2018-05-08T22:44:00Z">
              <w:r w:rsidRPr="00222D67" w:rsidDel="0052742E">
                <w:rPr>
                  <w:lang w:val="en-GB"/>
                </w:rPr>
                <w:delText>B4</w:delText>
              </w:r>
              <w:r w:rsidDel="0052742E">
                <w:rPr>
                  <w:lang w:val="en-GB"/>
                </w:rPr>
                <w:delText>-</w:delText>
              </w:r>
              <w:r w:rsidRPr="00222D67" w:rsidDel="0052742E">
                <w:rPr>
                  <w:lang w:val="en-GB"/>
                </w:rPr>
                <w:delText>16</w:delText>
              </w:r>
            </w:del>
            <w:ins w:id="153" w:author="Alessandro Scannavini" w:date="2018-05-08T22:45:00Z">
              <w:r w:rsidR="0032691E">
                <w:rPr>
                  <w:lang w:val="en-GB"/>
                </w:rPr>
                <w:t>E.5</w:t>
              </w:r>
            </w:ins>
          </w:p>
        </w:tc>
      </w:tr>
      <w:tr w:rsidR="0052742E" w:rsidRPr="00530CB2" w14:paraId="1A1783C5" w14:textId="77777777" w:rsidTr="00674DD0">
        <w:trPr>
          <w:cantSplit/>
          <w:jc w:val="center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DBA9F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r w:rsidRPr="00222D67">
              <w:rPr>
                <w:lang w:val="en-GB"/>
              </w:rPr>
              <w:t>17</w:t>
            </w:r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D3557" w14:textId="77777777" w:rsidR="0052742E" w:rsidRPr="00222D67" w:rsidRDefault="0052742E" w:rsidP="00674DD0">
            <w:pPr>
              <w:pStyle w:val="TAL"/>
              <w:keepNext w:val="0"/>
              <w:keepLines w:val="0"/>
            </w:pPr>
            <w:r w:rsidRPr="00222D67">
              <w:t>DUT support Scattering</w:t>
            </w:r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3FA56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del w:id="154" w:author="Alessandro Scannavini" w:date="2018-05-08T22:44:00Z">
              <w:r w:rsidRPr="00222D67" w:rsidDel="0052742E">
                <w:rPr>
                  <w:lang w:val="en-GB"/>
                </w:rPr>
                <w:delText>B4</w:delText>
              </w:r>
              <w:r w:rsidDel="0052742E">
                <w:rPr>
                  <w:lang w:val="en-GB"/>
                </w:rPr>
                <w:delText>-</w:delText>
              </w:r>
              <w:r w:rsidRPr="00222D67" w:rsidDel="0052742E">
                <w:rPr>
                  <w:lang w:val="en-GB"/>
                </w:rPr>
                <w:delText>17</w:delText>
              </w:r>
            </w:del>
            <w:ins w:id="155" w:author="Alessandro Scannavini" w:date="2018-05-08T22:45:00Z">
              <w:r w:rsidR="0032691E">
                <w:rPr>
                  <w:lang w:val="en-GB"/>
                </w:rPr>
                <w:t>E.5</w:t>
              </w:r>
            </w:ins>
          </w:p>
        </w:tc>
      </w:tr>
      <w:tr w:rsidR="0052742E" w:rsidRPr="00530CB2" w14:paraId="6462891F" w14:textId="77777777" w:rsidTr="00674DD0">
        <w:trPr>
          <w:cantSplit/>
          <w:jc w:val="center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6DDD5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r w:rsidRPr="00222D67">
              <w:rPr>
                <w:lang w:val="en-GB"/>
              </w:rPr>
              <w:t>18</w:t>
            </w:r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8EFDF" w14:textId="77777777" w:rsidR="0052742E" w:rsidRPr="00222D67" w:rsidRDefault="0052742E" w:rsidP="00674DD0">
            <w:pPr>
              <w:pStyle w:val="TAL"/>
              <w:keepNext w:val="0"/>
              <w:keepLines w:val="0"/>
            </w:pPr>
            <w:r w:rsidRPr="00222D67">
              <w:t>Scan Area Truncation</w:t>
            </w:r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72065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del w:id="156" w:author="Alessandro Scannavini" w:date="2018-05-08T22:44:00Z">
              <w:r w:rsidRPr="00222D67" w:rsidDel="0052742E">
                <w:rPr>
                  <w:lang w:val="en-GB"/>
                </w:rPr>
                <w:delText>B4</w:delText>
              </w:r>
              <w:r w:rsidDel="0052742E">
                <w:rPr>
                  <w:lang w:val="en-GB"/>
                </w:rPr>
                <w:delText>-</w:delText>
              </w:r>
              <w:r w:rsidRPr="00222D67" w:rsidDel="0052742E">
                <w:rPr>
                  <w:lang w:val="en-GB"/>
                </w:rPr>
                <w:delText>18</w:delText>
              </w:r>
            </w:del>
            <w:ins w:id="157" w:author="Alessandro Scannavini" w:date="2018-05-08T22:45:00Z">
              <w:r w:rsidR="0032691E">
                <w:rPr>
                  <w:lang w:val="en-GB"/>
                </w:rPr>
                <w:t>E.5</w:t>
              </w:r>
            </w:ins>
          </w:p>
        </w:tc>
      </w:tr>
      <w:tr w:rsidR="0052742E" w:rsidRPr="00530CB2" w14:paraId="2216ED29" w14:textId="77777777" w:rsidTr="00674DD0">
        <w:trPr>
          <w:cantSplit/>
          <w:jc w:val="center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36093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r w:rsidRPr="00222D67">
              <w:rPr>
                <w:lang w:val="en-GB"/>
              </w:rPr>
              <w:t>19</w:t>
            </w:r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CB9F9" w14:textId="77777777" w:rsidR="0052742E" w:rsidRPr="00222D67" w:rsidRDefault="0052742E" w:rsidP="00674DD0">
            <w:pPr>
              <w:pStyle w:val="TAL"/>
              <w:keepNext w:val="0"/>
              <w:keepLines w:val="0"/>
            </w:pPr>
            <w:r w:rsidRPr="00222D67">
              <w:t>Sampling Point Offset</w:t>
            </w:r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765BD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del w:id="158" w:author="Alessandro Scannavini" w:date="2018-05-08T22:44:00Z">
              <w:r w:rsidRPr="00222D67" w:rsidDel="0052742E">
                <w:rPr>
                  <w:lang w:val="en-GB"/>
                </w:rPr>
                <w:delText>B4</w:delText>
              </w:r>
              <w:r w:rsidDel="0052742E">
                <w:rPr>
                  <w:lang w:val="en-GB"/>
                </w:rPr>
                <w:delText>-</w:delText>
              </w:r>
              <w:r w:rsidRPr="00222D67" w:rsidDel="0052742E">
                <w:rPr>
                  <w:lang w:val="en-GB"/>
                </w:rPr>
                <w:delText>19</w:delText>
              </w:r>
            </w:del>
            <w:ins w:id="159" w:author="Alessandro Scannavini" w:date="2018-05-08T22:45:00Z">
              <w:r w:rsidR="0032691E">
                <w:rPr>
                  <w:lang w:val="en-GB"/>
                </w:rPr>
                <w:t>E.5</w:t>
              </w:r>
            </w:ins>
          </w:p>
        </w:tc>
      </w:tr>
      <w:tr w:rsidR="0052742E" w:rsidRPr="00530CB2" w14:paraId="016D7852" w14:textId="77777777" w:rsidTr="00674DD0">
        <w:trPr>
          <w:cantSplit/>
          <w:jc w:val="center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50E24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r w:rsidRPr="00222D67">
              <w:rPr>
                <w:lang w:val="en-GB"/>
              </w:rPr>
              <w:t>20</w:t>
            </w:r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C6986" w14:textId="77777777" w:rsidR="0052742E" w:rsidRPr="00222D67" w:rsidRDefault="0052742E" w:rsidP="00674DD0">
            <w:pPr>
              <w:pStyle w:val="TAL"/>
              <w:keepNext w:val="0"/>
              <w:keepLines w:val="0"/>
            </w:pPr>
            <w:r w:rsidRPr="00222D67">
              <w:t>Spherical Mode Truncation</w:t>
            </w:r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9097B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del w:id="160" w:author="Alessandro Scannavini" w:date="2018-05-08T22:44:00Z">
              <w:r w:rsidRPr="00222D67" w:rsidDel="0052742E">
                <w:rPr>
                  <w:lang w:val="en-GB"/>
                </w:rPr>
                <w:delText>B4</w:delText>
              </w:r>
              <w:r w:rsidDel="0052742E">
                <w:rPr>
                  <w:lang w:val="en-GB"/>
                </w:rPr>
                <w:delText>-</w:delText>
              </w:r>
              <w:r w:rsidRPr="00222D67" w:rsidDel="0052742E">
                <w:rPr>
                  <w:lang w:val="en-GB"/>
                </w:rPr>
                <w:delText>20</w:delText>
              </w:r>
            </w:del>
            <w:ins w:id="161" w:author="Alessandro Scannavini" w:date="2018-05-08T22:45:00Z">
              <w:r w:rsidR="0032691E">
                <w:rPr>
                  <w:lang w:val="en-GB"/>
                </w:rPr>
                <w:t>E.5</w:t>
              </w:r>
            </w:ins>
          </w:p>
        </w:tc>
      </w:tr>
      <w:tr w:rsidR="0052742E" w:rsidRPr="00530CB2" w14:paraId="105F79E3" w14:textId="77777777" w:rsidTr="00674DD0">
        <w:trPr>
          <w:cantSplit/>
          <w:jc w:val="center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DA3F3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r w:rsidRPr="00222D67">
              <w:rPr>
                <w:lang w:val="en-GB"/>
              </w:rPr>
              <w:t>21</w:t>
            </w:r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78A08" w14:textId="77777777" w:rsidR="0052742E" w:rsidRPr="00222D67" w:rsidRDefault="0052742E" w:rsidP="00674DD0">
            <w:pPr>
              <w:pStyle w:val="TAL"/>
              <w:keepNext w:val="0"/>
              <w:keepLines w:val="0"/>
            </w:pPr>
            <w:r w:rsidRPr="00222D67">
              <w:t>Positioning</w:t>
            </w:r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7114D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del w:id="162" w:author="Alessandro Scannavini" w:date="2018-05-08T22:44:00Z">
              <w:r w:rsidRPr="00222D67" w:rsidDel="0052742E">
                <w:rPr>
                  <w:lang w:val="en-GB"/>
                </w:rPr>
                <w:delText>B4</w:delText>
              </w:r>
              <w:r w:rsidDel="0052742E">
                <w:rPr>
                  <w:lang w:val="en-GB"/>
                </w:rPr>
                <w:delText>-</w:delText>
              </w:r>
              <w:r w:rsidRPr="00222D67" w:rsidDel="0052742E">
                <w:rPr>
                  <w:lang w:val="en-GB"/>
                </w:rPr>
                <w:delText>21</w:delText>
              </w:r>
            </w:del>
            <w:ins w:id="163" w:author="Alessandro Scannavini" w:date="2018-05-08T22:45:00Z">
              <w:r w:rsidR="0032691E">
                <w:rPr>
                  <w:lang w:val="en-GB"/>
                </w:rPr>
                <w:t>E.5</w:t>
              </w:r>
            </w:ins>
          </w:p>
        </w:tc>
      </w:tr>
      <w:tr w:rsidR="0052742E" w:rsidRPr="00530CB2" w14:paraId="075BC99A" w14:textId="77777777" w:rsidTr="00674DD0">
        <w:trPr>
          <w:cantSplit/>
          <w:jc w:val="center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3B4CF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r w:rsidRPr="00222D67">
              <w:rPr>
                <w:lang w:val="en-GB"/>
              </w:rPr>
              <w:t>22</w:t>
            </w:r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C3DA6" w14:textId="77777777" w:rsidR="0052742E" w:rsidRPr="00222D67" w:rsidRDefault="0052742E" w:rsidP="00674DD0">
            <w:pPr>
              <w:pStyle w:val="TAL"/>
              <w:keepNext w:val="0"/>
              <w:keepLines w:val="0"/>
            </w:pPr>
            <w:r w:rsidRPr="00222D67">
              <w:t>Probe Array Uniformity</w:t>
            </w:r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5B19D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del w:id="164" w:author="Alessandro Scannavini" w:date="2018-05-08T22:44:00Z">
              <w:r w:rsidRPr="00222D67" w:rsidDel="0052742E">
                <w:rPr>
                  <w:lang w:val="en-GB"/>
                </w:rPr>
                <w:delText>B4</w:delText>
              </w:r>
              <w:r w:rsidDel="0052742E">
                <w:rPr>
                  <w:lang w:val="en-GB"/>
                </w:rPr>
                <w:delText>-</w:delText>
              </w:r>
              <w:r w:rsidRPr="00222D67" w:rsidDel="0052742E">
                <w:rPr>
                  <w:lang w:val="en-GB"/>
                </w:rPr>
                <w:delText>22</w:delText>
              </w:r>
            </w:del>
            <w:ins w:id="165" w:author="Alessandro Scannavini" w:date="2018-05-08T22:46:00Z">
              <w:r w:rsidR="0032691E">
                <w:rPr>
                  <w:lang w:val="en-GB"/>
                </w:rPr>
                <w:t>E.5</w:t>
              </w:r>
            </w:ins>
          </w:p>
        </w:tc>
      </w:tr>
      <w:tr w:rsidR="0052742E" w:rsidRPr="00530CB2" w14:paraId="48E5F94E" w14:textId="77777777" w:rsidTr="00674DD0">
        <w:trPr>
          <w:cantSplit/>
          <w:jc w:val="center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1CC45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r w:rsidRPr="00222D67">
              <w:rPr>
                <w:lang w:val="en-GB"/>
              </w:rPr>
              <w:t>23</w:t>
            </w:r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165D2A" w14:textId="77777777" w:rsidR="0052742E" w:rsidRPr="00222D67" w:rsidRDefault="0052742E" w:rsidP="00674DD0">
            <w:pPr>
              <w:pStyle w:val="TAL"/>
              <w:keepNext w:val="0"/>
              <w:keepLines w:val="0"/>
            </w:pPr>
            <w:r w:rsidRPr="00222D67">
              <w:t>Mismatch of receiver chain (i.e. between receiving antenna and measurement receiver)</w:t>
            </w:r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0F5E4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del w:id="166" w:author="Alessandro Scannavini" w:date="2018-05-08T22:44:00Z">
              <w:r w:rsidRPr="00222D67" w:rsidDel="0052742E">
                <w:rPr>
                  <w:lang w:val="en-GB"/>
                </w:rPr>
                <w:delText>B4</w:delText>
              </w:r>
              <w:r w:rsidDel="0052742E">
                <w:rPr>
                  <w:lang w:val="en-GB"/>
                </w:rPr>
                <w:delText>-</w:delText>
              </w:r>
              <w:r w:rsidRPr="00222D67" w:rsidDel="0052742E">
                <w:rPr>
                  <w:lang w:val="en-GB"/>
                </w:rPr>
                <w:delText>23</w:delText>
              </w:r>
            </w:del>
            <w:ins w:id="167" w:author="Alessandro Scannavini" w:date="2018-05-08T22:46:00Z">
              <w:r w:rsidR="0032691E">
                <w:rPr>
                  <w:lang w:val="en-GB"/>
                </w:rPr>
                <w:t>E.5</w:t>
              </w:r>
            </w:ins>
          </w:p>
        </w:tc>
      </w:tr>
      <w:tr w:rsidR="0052742E" w:rsidRPr="00530CB2" w14:paraId="7D9BEC6A" w14:textId="77777777" w:rsidTr="0052742E">
        <w:tblPrEx>
          <w:tblW w:w="658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  <w:right w:w="107" w:type="dxa"/>
          </w:tblCellMar>
          <w:tblPrExChange w:id="168" w:author="Alessandro Scannavini" w:date="2018-05-08T22:44:00Z">
            <w:tblPrEx>
              <w:tblW w:w="658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  <w:right w:w="107" w:type="dxa"/>
              </w:tblCellMar>
            </w:tblPrEx>
          </w:tblPrExChange>
        </w:tblPrEx>
        <w:trPr>
          <w:cantSplit/>
          <w:jc w:val="center"/>
          <w:trPrChange w:id="169" w:author="Alessandro Scannavini" w:date="2018-05-08T22:44:00Z">
            <w:trPr>
              <w:cantSplit/>
              <w:jc w:val="center"/>
            </w:trPr>
          </w:trPrChange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0" w:author="Alessandro Scannavini" w:date="2018-05-08T22:44:00Z">
              <w:tcPr>
                <w:tcW w:w="42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999F822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r w:rsidRPr="00222D67">
              <w:rPr>
                <w:lang w:val="en-GB"/>
              </w:rPr>
              <w:t>24</w:t>
            </w:r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71" w:author="Alessandro Scannavini" w:date="2018-05-08T22:44:00Z">
              <w:tcPr>
                <w:tcW w:w="333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62D0FF2D" w14:textId="77777777" w:rsidR="0052742E" w:rsidRPr="00222D67" w:rsidRDefault="0052742E" w:rsidP="00674DD0">
            <w:pPr>
              <w:pStyle w:val="TAL"/>
              <w:keepNext w:val="0"/>
              <w:keepLines w:val="0"/>
            </w:pPr>
            <w:r w:rsidRPr="00222D67">
              <w:t>Insertion loss of receiver chain</w:t>
            </w:r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72" w:author="Alessandro Scannavini" w:date="2018-05-08T22:44:00Z">
              <w:tcPr>
                <w:tcW w:w="124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6DA3E7D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del w:id="173" w:author="Alessandro Scannavini" w:date="2018-05-08T22:44:00Z">
              <w:r w:rsidRPr="00222D67" w:rsidDel="0052742E">
                <w:rPr>
                  <w:lang w:val="en-GB"/>
                </w:rPr>
                <w:delText>B4</w:delText>
              </w:r>
              <w:r w:rsidDel="0052742E">
                <w:rPr>
                  <w:lang w:val="en-GB"/>
                </w:rPr>
                <w:delText>-</w:delText>
              </w:r>
              <w:r w:rsidRPr="00222D67" w:rsidDel="0052742E">
                <w:rPr>
                  <w:lang w:val="en-GB"/>
                </w:rPr>
                <w:delText>24</w:delText>
              </w:r>
            </w:del>
            <w:ins w:id="174" w:author="Alessandro Scannavini" w:date="2018-05-08T22:46:00Z">
              <w:r w:rsidR="0032691E">
                <w:rPr>
                  <w:lang w:val="en-GB"/>
                </w:rPr>
                <w:t>E.5</w:t>
              </w:r>
            </w:ins>
          </w:p>
        </w:tc>
      </w:tr>
      <w:tr w:rsidR="0052742E" w:rsidRPr="00530CB2" w14:paraId="4355EA37" w14:textId="77777777" w:rsidTr="00674DD0">
        <w:trPr>
          <w:cantSplit/>
          <w:jc w:val="center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9A8C0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r w:rsidRPr="00222D67">
              <w:rPr>
                <w:lang w:val="en-GB"/>
              </w:rPr>
              <w:t>25</w:t>
            </w:r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BAC8A" w14:textId="77777777" w:rsidR="0052742E" w:rsidRPr="00222D67" w:rsidRDefault="0052742E" w:rsidP="00674DD0">
            <w:pPr>
              <w:pStyle w:val="TAL"/>
              <w:keepNext w:val="0"/>
              <w:keepLines w:val="0"/>
            </w:pPr>
            <w:r w:rsidRPr="00222D67">
              <w:t>Uncertainty of the absolute gain of the probe antenna</w:t>
            </w:r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6D4FE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del w:id="175" w:author="Alessandro Scannavini" w:date="2018-05-08T22:44:00Z">
              <w:r w:rsidRPr="00222D67" w:rsidDel="0052742E">
                <w:rPr>
                  <w:lang w:val="en-GB"/>
                </w:rPr>
                <w:delText>B4</w:delText>
              </w:r>
              <w:r w:rsidDel="0052742E">
                <w:rPr>
                  <w:lang w:val="en-GB"/>
                </w:rPr>
                <w:delText>-</w:delText>
              </w:r>
              <w:r w:rsidRPr="00222D67" w:rsidDel="0052742E">
                <w:rPr>
                  <w:lang w:val="en-GB"/>
                </w:rPr>
                <w:delText>25</w:delText>
              </w:r>
            </w:del>
            <w:ins w:id="176" w:author="Alessandro Scannavini" w:date="2018-05-08T22:46:00Z">
              <w:r w:rsidR="0032691E">
                <w:rPr>
                  <w:lang w:val="en-GB"/>
                </w:rPr>
                <w:t>E.5</w:t>
              </w:r>
            </w:ins>
          </w:p>
        </w:tc>
      </w:tr>
      <w:tr w:rsidR="0052742E" w:rsidRPr="00530CB2" w14:paraId="5DBDA02F" w14:textId="77777777" w:rsidTr="0052742E">
        <w:tblPrEx>
          <w:tblW w:w="658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  <w:right w:w="107" w:type="dxa"/>
          </w:tblCellMar>
          <w:tblPrExChange w:id="177" w:author="Alessandro Scannavini" w:date="2018-05-08T22:44:00Z">
            <w:tblPrEx>
              <w:tblW w:w="658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  <w:right w:w="107" w:type="dxa"/>
              </w:tblCellMar>
            </w:tblPrEx>
          </w:tblPrExChange>
        </w:tblPrEx>
        <w:trPr>
          <w:cantSplit/>
          <w:jc w:val="center"/>
          <w:trPrChange w:id="178" w:author="Alessandro Scannavini" w:date="2018-05-08T22:44:00Z">
            <w:trPr>
              <w:cantSplit/>
              <w:jc w:val="center"/>
            </w:trPr>
          </w:trPrChange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9" w:author="Alessandro Scannavini" w:date="2018-05-08T22:44:00Z">
              <w:tcPr>
                <w:tcW w:w="42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20726EE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r w:rsidRPr="00222D67">
              <w:rPr>
                <w:lang w:val="en-GB"/>
              </w:rPr>
              <w:t>26</w:t>
            </w:r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80" w:author="Alessandro Scannavini" w:date="2018-05-08T22:44:00Z">
              <w:tcPr>
                <w:tcW w:w="333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776D6853" w14:textId="77777777" w:rsidR="0052742E" w:rsidRPr="00222D67" w:rsidRDefault="0052742E" w:rsidP="00674DD0">
            <w:pPr>
              <w:pStyle w:val="TAL"/>
              <w:keepNext w:val="0"/>
              <w:keepLines w:val="0"/>
            </w:pPr>
            <w:r w:rsidRPr="00222D67">
              <w:t>Measurement Receiver</w:t>
            </w:r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81" w:author="Alessandro Scannavini" w:date="2018-05-08T22:44:00Z">
              <w:tcPr>
                <w:tcW w:w="124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B483FA0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del w:id="182" w:author="Alessandro Scannavini" w:date="2018-05-08T22:44:00Z">
              <w:r w:rsidDel="0052742E">
                <w:rPr>
                  <w:lang w:val="en-GB"/>
                </w:rPr>
                <w:delText>E</w:delText>
              </w:r>
            </w:del>
            <w:ins w:id="183" w:author="Alessandro Scannavini" w:date="2018-05-08T22:46:00Z">
              <w:r w:rsidR="0032691E">
                <w:rPr>
                  <w:lang w:val="en-GB"/>
                </w:rPr>
                <w:t>E.5</w:t>
              </w:r>
            </w:ins>
          </w:p>
        </w:tc>
      </w:tr>
      <w:tr w:rsidR="0052742E" w:rsidRPr="00530CB2" w14:paraId="20344F2E" w14:textId="77777777" w:rsidTr="00674DD0">
        <w:trPr>
          <w:cantSplit/>
          <w:jc w:val="center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71AB8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r w:rsidRPr="00222D67">
              <w:rPr>
                <w:lang w:val="en-GB"/>
              </w:rPr>
              <w:t>27</w:t>
            </w:r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88D10B" w14:textId="77777777" w:rsidR="0052742E" w:rsidRPr="00222D67" w:rsidRDefault="0052742E" w:rsidP="00674DD0">
            <w:pPr>
              <w:pStyle w:val="TAL"/>
              <w:keepNext w:val="0"/>
              <w:keepLines w:val="0"/>
            </w:pPr>
            <w:r w:rsidRPr="00222D67">
              <w:t>Measurement repeatability - Positioning Repeatability</w:t>
            </w:r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C888C8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del w:id="184" w:author="Alessandro Scannavini" w:date="2018-05-08T22:44:00Z">
              <w:r w:rsidRPr="00222D67" w:rsidDel="0052742E">
                <w:rPr>
                  <w:lang w:val="en-GB"/>
                </w:rPr>
                <w:delText>B4</w:delText>
              </w:r>
              <w:r w:rsidDel="0052742E">
                <w:rPr>
                  <w:lang w:val="en-GB"/>
                </w:rPr>
                <w:delText>-</w:delText>
              </w:r>
              <w:r w:rsidRPr="00222D67" w:rsidDel="0052742E">
                <w:rPr>
                  <w:lang w:val="en-GB"/>
                </w:rPr>
                <w:delText>27</w:delText>
              </w:r>
            </w:del>
            <w:ins w:id="185" w:author="Alessandro Scannavini" w:date="2018-05-08T22:46:00Z">
              <w:r w:rsidR="0032691E">
                <w:rPr>
                  <w:lang w:val="en-GB"/>
                </w:rPr>
                <w:t>E.5</w:t>
              </w:r>
            </w:ins>
          </w:p>
        </w:tc>
      </w:tr>
      <w:tr w:rsidR="0052742E" w:rsidRPr="00530CB2" w14:paraId="7DD9100A" w14:textId="77777777" w:rsidTr="00674DD0">
        <w:trPr>
          <w:cantSplit/>
          <w:jc w:val="center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E481E" w14:textId="77777777" w:rsidR="0052742E" w:rsidRPr="00222D67" w:rsidRDefault="0052742E" w:rsidP="00674DD0">
            <w:pPr>
              <w:pStyle w:val="TAH"/>
              <w:keepNext w:val="0"/>
              <w:keepLines w:val="0"/>
            </w:pPr>
          </w:p>
        </w:tc>
        <w:tc>
          <w:tcPr>
            <w:tcW w:w="4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B1676A" w14:textId="77777777" w:rsidR="0052742E" w:rsidRPr="00222D67" w:rsidRDefault="0052742E" w:rsidP="00674DD0">
            <w:pPr>
              <w:pStyle w:val="TAH"/>
              <w:keepNext w:val="0"/>
              <w:keepLines w:val="0"/>
            </w:pPr>
            <w:r w:rsidRPr="00222D67">
              <w:t xml:space="preserve">Stage </w:t>
            </w:r>
            <w:r>
              <w:t>1:</w:t>
            </w:r>
            <w:r w:rsidRPr="00222D67">
              <w:t xml:space="preserve"> Calibration measurement</w:t>
            </w:r>
          </w:p>
        </w:tc>
      </w:tr>
      <w:tr w:rsidR="0052742E" w:rsidRPr="00530CB2" w14:paraId="0DF3037F" w14:textId="77777777" w:rsidTr="00674DD0">
        <w:trPr>
          <w:cantSplit/>
          <w:jc w:val="center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95B3A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r w:rsidRPr="00222D67">
              <w:rPr>
                <w:lang w:val="en-GB"/>
              </w:rPr>
              <w:t>28</w:t>
            </w:r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D82D6" w14:textId="77777777" w:rsidR="0052742E" w:rsidRPr="00222D67" w:rsidRDefault="0052742E" w:rsidP="00674DD0">
            <w:pPr>
              <w:pStyle w:val="TAL"/>
              <w:keepNext w:val="0"/>
              <w:keepLines w:val="0"/>
            </w:pPr>
            <w:r w:rsidRPr="00222D67">
              <w:t>Uncertainty of network analyser</w:t>
            </w:r>
          </w:p>
        </w:tc>
        <w:tc>
          <w:tcPr>
            <w:tcW w:w="1244" w:type="pct"/>
            <w:vAlign w:val="center"/>
          </w:tcPr>
          <w:p w14:paraId="0AD0F927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del w:id="186" w:author="Alessandro Scannavini" w:date="2018-05-08T22:44:00Z">
              <w:r w:rsidDel="0052742E">
                <w:rPr>
                  <w:lang w:val="en-GB"/>
                </w:rPr>
                <w:delText>E</w:delText>
              </w:r>
            </w:del>
            <w:ins w:id="187" w:author="Alessandro Scannavini" w:date="2018-05-08T22:46:00Z">
              <w:r w:rsidR="0032691E">
                <w:rPr>
                  <w:lang w:val="en-GB"/>
                </w:rPr>
                <w:t>E.5</w:t>
              </w:r>
            </w:ins>
          </w:p>
        </w:tc>
      </w:tr>
      <w:tr w:rsidR="0052742E" w:rsidRPr="00530CB2" w14:paraId="23FA306E" w14:textId="77777777" w:rsidTr="00674DD0">
        <w:trPr>
          <w:cantSplit/>
          <w:jc w:val="center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ED9C6B3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r w:rsidRPr="00222D67">
              <w:rPr>
                <w:lang w:val="en-GB"/>
              </w:rPr>
              <w:t>29</w:t>
            </w:r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hideMark/>
          </w:tcPr>
          <w:p w14:paraId="43A89745" w14:textId="77777777" w:rsidR="0052742E" w:rsidRPr="00222D67" w:rsidRDefault="0052742E" w:rsidP="00674DD0">
            <w:pPr>
              <w:pStyle w:val="TAL"/>
              <w:keepNext w:val="0"/>
              <w:keepLines w:val="0"/>
              <w:rPr>
                <w:b/>
              </w:rPr>
            </w:pPr>
            <w:r w:rsidRPr="00222D67">
              <w:t>Mismatch of receiver chain</w:t>
            </w:r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5C00E87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del w:id="188" w:author="Alessandro Scannavini" w:date="2018-05-08T22:44:00Z">
              <w:r w:rsidRPr="00222D67" w:rsidDel="0052742E">
                <w:rPr>
                  <w:lang w:val="en-GB"/>
                </w:rPr>
                <w:delText>B4</w:delText>
              </w:r>
              <w:r w:rsidDel="0052742E">
                <w:rPr>
                  <w:lang w:val="en-GB"/>
                </w:rPr>
                <w:delText>-</w:delText>
              </w:r>
              <w:r w:rsidRPr="00222D67" w:rsidDel="0052742E">
                <w:rPr>
                  <w:lang w:val="en-GB"/>
                </w:rPr>
                <w:delText>29</w:delText>
              </w:r>
            </w:del>
            <w:ins w:id="189" w:author="Alessandro Scannavini" w:date="2018-05-08T22:46:00Z">
              <w:r w:rsidR="0032691E">
                <w:rPr>
                  <w:lang w:val="en-GB"/>
                </w:rPr>
                <w:t>E.5</w:t>
              </w:r>
            </w:ins>
          </w:p>
        </w:tc>
      </w:tr>
      <w:tr w:rsidR="0052742E" w:rsidRPr="00530CB2" w14:paraId="0E908084" w14:textId="77777777" w:rsidTr="0052742E">
        <w:tblPrEx>
          <w:tblW w:w="658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  <w:right w:w="107" w:type="dxa"/>
          </w:tblCellMar>
          <w:tblPrExChange w:id="190" w:author="Alessandro Scannavini" w:date="2018-05-08T22:44:00Z">
            <w:tblPrEx>
              <w:tblW w:w="658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  <w:right w:w="107" w:type="dxa"/>
              </w:tblCellMar>
            </w:tblPrEx>
          </w:tblPrExChange>
        </w:tblPrEx>
        <w:trPr>
          <w:cantSplit/>
          <w:jc w:val="center"/>
          <w:trPrChange w:id="191" w:author="Alessandro Scannavini" w:date="2018-05-08T22:44:00Z">
            <w:trPr>
              <w:cantSplit/>
              <w:jc w:val="center"/>
            </w:trPr>
          </w:trPrChange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92" w:author="Alessandro Scannavini" w:date="2018-05-08T22:44:00Z">
              <w:tcPr>
                <w:tcW w:w="42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020A834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r w:rsidRPr="00222D67">
              <w:rPr>
                <w:lang w:val="en-GB"/>
              </w:rPr>
              <w:t>30</w:t>
            </w:r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93" w:author="Alessandro Scannavini" w:date="2018-05-08T22:44:00Z">
              <w:tcPr>
                <w:tcW w:w="333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0FE1AE3B" w14:textId="77777777" w:rsidR="0052742E" w:rsidRPr="00222D67" w:rsidRDefault="0052742E" w:rsidP="00674DD0">
            <w:pPr>
              <w:pStyle w:val="TAL"/>
              <w:keepNext w:val="0"/>
              <w:keepLines w:val="0"/>
            </w:pPr>
            <w:r w:rsidRPr="00222D67">
              <w:t>Insertion loss of receiver chain</w:t>
            </w:r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94" w:author="Alessandro Scannavini" w:date="2018-05-08T22:44:00Z">
              <w:tcPr>
                <w:tcW w:w="124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FE5D104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del w:id="195" w:author="Alessandro Scannavini" w:date="2018-05-08T22:44:00Z">
              <w:r w:rsidRPr="00222D67" w:rsidDel="0052742E">
                <w:rPr>
                  <w:lang w:val="en-GB"/>
                </w:rPr>
                <w:delText>B4</w:delText>
              </w:r>
              <w:r w:rsidDel="0052742E">
                <w:rPr>
                  <w:lang w:val="en-GB"/>
                </w:rPr>
                <w:delText>-</w:delText>
              </w:r>
              <w:r w:rsidRPr="00222D67" w:rsidDel="0052742E">
                <w:rPr>
                  <w:lang w:val="en-GB"/>
                </w:rPr>
                <w:delText>30</w:delText>
              </w:r>
            </w:del>
            <w:ins w:id="196" w:author="Alessandro Scannavini" w:date="2018-05-08T22:46:00Z">
              <w:r w:rsidR="0032691E">
                <w:rPr>
                  <w:lang w:val="en-GB"/>
                </w:rPr>
                <w:t>E.5</w:t>
              </w:r>
            </w:ins>
          </w:p>
        </w:tc>
      </w:tr>
      <w:tr w:rsidR="0052742E" w:rsidRPr="00530CB2" w14:paraId="73FAD998" w14:textId="77777777" w:rsidTr="00674DD0">
        <w:trPr>
          <w:cantSplit/>
          <w:jc w:val="center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EF74E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r w:rsidRPr="00222D67">
              <w:rPr>
                <w:lang w:val="en-GB"/>
              </w:rPr>
              <w:t>31</w:t>
            </w:r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263BE" w14:textId="77777777" w:rsidR="0052742E" w:rsidRPr="00222D67" w:rsidRDefault="0052742E" w:rsidP="00674DD0">
            <w:pPr>
              <w:pStyle w:val="TAL"/>
              <w:keepNext w:val="0"/>
              <w:keepLines w:val="0"/>
            </w:pPr>
            <w:r w:rsidRPr="00222D67">
              <w:t>Mismatch in the connection of the calibration antenna</w:t>
            </w:r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96C41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del w:id="197" w:author="Alessandro Scannavini" w:date="2018-05-08T22:44:00Z">
              <w:r w:rsidRPr="00222D67" w:rsidDel="0052742E">
                <w:rPr>
                  <w:lang w:val="en-GB"/>
                </w:rPr>
                <w:delText>B4</w:delText>
              </w:r>
              <w:r w:rsidDel="0052742E">
                <w:rPr>
                  <w:lang w:val="en-GB"/>
                </w:rPr>
                <w:delText>-</w:delText>
              </w:r>
              <w:r w:rsidRPr="00222D67" w:rsidDel="0052742E">
                <w:rPr>
                  <w:lang w:val="en-GB"/>
                </w:rPr>
                <w:delText>31</w:delText>
              </w:r>
            </w:del>
            <w:ins w:id="198" w:author="Alessandro Scannavini" w:date="2018-05-08T22:46:00Z">
              <w:r w:rsidR="0032691E">
                <w:rPr>
                  <w:lang w:val="en-GB"/>
                </w:rPr>
                <w:t>E.5</w:t>
              </w:r>
            </w:ins>
          </w:p>
        </w:tc>
      </w:tr>
      <w:tr w:rsidR="0052742E" w:rsidRPr="00530CB2" w14:paraId="6336789A" w14:textId="77777777" w:rsidTr="00674DD0">
        <w:trPr>
          <w:cantSplit/>
          <w:jc w:val="center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A9034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r w:rsidRPr="00222D67">
              <w:rPr>
                <w:lang w:val="en-GB"/>
              </w:rPr>
              <w:t>32</w:t>
            </w:r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B21FC" w14:textId="77777777" w:rsidR="0052742E" w:rsidRPr="00222D67" w:rsidRDefault="0052742E" w:rsidP="00674DD0">
            <w:pPr>
              <w:pStyle w:val="TAL"/>
              <w:keepNext w:val="0"/>
              <w:keepLines w:val="0"/>
            </w:pPr>
            <w:r w:rsidRPr="00222D67">
              <w:t>Influence of the calibration antenna feed cable</w:t>
            </w:r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3AD91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del w:id="199" w:author="Alessandro Scannavini" w:date="2018-05-08T22:44:00Z">
              <w:r w:rsidRPr="00222D67" w:rsidDel="0052742E">
                <w:rPr>
                  <w:lang w:val="en-GB"/>
                </w:rPr>
                <w:delText>B4</w:delText>
              </w:r>
              <w:r w:rsidDel="0052742E">
                <w:rPr>
                  <w:lang w:val="en-GB"/>
                </w:rPr>
                <w:delText>-</w:delText>
              </w:r>
              <w:r w:rsidRPr="00222D67" w:rsidDel="0052742E">
                <w:rPr>
                  <w:lang w:val="en-GB"/>
                </w:rPr>
                <w:delText>32</w:delText>
              </w:r>
            </w:del>
            <w:ins w:id="200" w:author="Alessandro Scannavini" w:date="2018-05-08T22:46:00Z">
              <w:r w:rsidR="0032691E">
                <w:rPr>
                  <w:lang w:val="en-GB"/>
                </w:rPr>
                <w:t>E.5</w:t>
              </w:r>
            </w:ins>
          </w:p>
        </w:tc>
      </w:tr>
      <w:tr w:rsidR="0052742E" w:rsidRPr="00530CB2" w14:paraId="2D505614" w14:textId="77777777" w:rsidTr="00674DD0">
        <w:trPr>
          <w:cantSplit/>
          <w:jc w:val="center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D9F7C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r w:rsidRPr="00222D67">
              <w:rPr>
                <w:lang w:val="en-GB"/>
              </w:rPr>
              <w:t>33</w:t>
            </w:r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C3554" w14:textId="77777777" w:rsidR="0052742E" w:rsidRPr="00222D67" w:rsidRDefault="0052742E" w:rsidP="00674DD0">
            <w:pPr>
              <w:pStyle w:val="TAL"/>
              <w:keepNext w:val="0"/>
              <w:keepLines w:val="0"/>
            </w:pPr>
            <w:r w:rsidRPr="00222D67">
              <w:t>Influence of the probe antenna cable</w:t>
            </w:r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6DD31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del w:id="201" w:author="Alessandro Scannavini" w:date="2018-05-08T22:44:00Z">
              <w:r w:rsidRPr="00222D67" w:rsidDel="0052742E">
                <w:rPr>
                  <w:lang w:val="en-GB"/>
                </w:rPr>
                <w:delText>B4</w:delText>
              </w:r>
              <w:r w:rsidDel="0052742E">
                <w:rPr>
                  <w:lang w:val="en-GB"/>
                </w:rPr>
                <w:delText>-</w:delText>
              </w:r>
              <w:r w:rsidRPr="00222D67" w:rsidDel="0052742E">
                <w:rPr>
                  <w:lang w:val="en-GB"/>
                </w:rPr>
                <w:delText>33</w:delText>
              </w:r>
            </w:del>
            <w:ins w:id="202" w:author="Alessandro Scannavini" w:date="2018-05-08T22:46:00Z">
              <w:r w:rsidR="0032691E">
                <w:rPr>
                  <w:lang w:val="en-GB"/>
                </w:rPr>
                <w:t>E.5</w:t>
              </w:r>
            </w:ins>
          </w:p>
        </w:tc>
      </w:tr>
      <w:tr w:rsidR="0052742E" w:rsidRPr="00530CB2" w14:paraId="6448BE63" w14:textId="77777777" w:rsidTr="00674DD0">
        <w:trPr>
          <w:cantSplit/>
          <w:jc w:val="center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2F65C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b/>
                <w:lang w:val="en-GB"/>
              </w:rPr>
            </w:pPr>
            <w:r w:rsidRPr="00222D67">
              <w:rPr>
                <w:b/>
                <w:lang w:val="en-GB"/>
              </w:rPr>
              <w:t>34</w:t>
            </w:r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B210FF" w14:textId="77777777" w:rsidR="0052742E" w:rsidRPr="00222D67" w:rsidRDefault="0052742E" w:rsidP="00674DD0">
            <w:pPr>
              <w:pStyle w:val="TAL"/>
              <w:keepNext w:val="0"/>
              <w:keepLines w:val="0"/>
              <w:rPr>
                <w:b/>
              </w:rPr>
            </w:pPr>
            <w:r w:rsidRPr="00222D67">
              <w:rPr>
                <w:b/>
              </w:rPr>
              <w:t>Uncertainty of the absolute gain of the calibration antenna</w:t>
            </w:r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2DDEE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del w:id="203" w:author="Alessandro Scannavini" w:date="2018-05-08T22:44:00Z">
              <w:r w:rsidDel="0052742E">
                <w:rPr>
                  <w:lang w:val="en-GB"/>
                </w:rPr>
                <w:delText>E</w:delText>
              </w:r>
            </w:del>
            <w:ins w:id="204" w:author="Alessandro Scannavini" w:date="2018-05-08T22:46:00Z">
              <w:r w:rsidR="0032691E">
                <w:rPr>
                  <w:lang w:val="en-GB"/>
                </w:rPr>
                <w:t>E.5</w:t>
              </w:r>
            </w:ins>
          </w:p>
        </w:tc>
      </w:tr>
      <w:tr w:rsidR="0052742E" w:rsidRPr="00530CB2" w14:paraId="2B767B22" w14:textId="77777777" w:rsidTr="0052742E">
        <w:tblPrEx>
          <w:tblW w:w="658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  <w:right w:w="107" w:type="dxa"/>
          </w:tblCellMar>
          <w:tblPrExChange w:id="205" w:author="Alessandro Scannavini" w:date="2018-05-08T22:44:00Z">
            <w:tblPrEx>
              <w:tblW w:w="658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  <w:right w:w="107" w:type="dxa"/>
              </w:tblCellMar>
            </w:tblPrEx>
          </w:tblPrExChange>
        </w:tblPrEx>
        <w:trPr>
          <w:cantSplit/>
          <w:jc w:val="center"/>
          <w:trPrChange w:id="206" w:author="Alessandro Scannavini" w:date="2018-05-08T22:44:00Z">
            <w:trPr>
              <w:cantSplit/>
              <w:jc w:val="center"/>
            </w:trPr>
          </w:trPrChange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07" w:author="Alessandro Scannavini" w:date="2018-05-08T22:44:00Z">
              <w:tcPr>
                <w:tcW w:w="42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5BCCE61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r w:rsidRPr="00222D67">
              <w:rPr>
                <w:lang w:val="en-GB"/>
              </w:rPr>
              <w:t>35</w:t>
            </w:r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08" w:author="Alessandro Scannavini" w:date="2018-05-08T22:44:00Z">
              <w:tcPr>
                <w:tcW w:w="333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47464717" w14:textId="77777777" w:rsidR="0052742E" w:rsidRPr="00222D67" w:rsidRDefault="0052742E" w:rsidP="00674DD0">
            <w:pPr>
              <w:pStyle w:val="TAL"/>
              <w:keepNext w:val="0"/>
              <w:keepLines w:val="0"/>
            </w:pPr>
            <w:r w:rsidRPr="00222D67">
              <w:t>Short term repeatability</w:t>
            </w:r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09" w:author="Alessandro Scannavini" w:date="2018-05-08T22:44:00Z">
              <w:tcPr>
                <w:tcW w:w="124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E220DC0" w14:textId="77777777" w:rsidR="0052742E" w:rsidRPr="00222D67" w:rsidRDefault="0052742E" w:rsidP="00674DD0">
            <w:pPr>
              <w:pStyle w:val="TAC"/>
              <w:keepNext w:val="0"/>
              <w:keepLines w:val="0"/>
              <w:rPr>
                <w:lang w:val="en-GB"/>
              </w:rPr>
            </w:pPr>
            <w:del w:id="210" w:author="Alessandro Scannavini" w:date="2018-05-08T22:44:00Z">
              <w:r w:rsidRPr="00222D67" w:rsidDel="0052742E">
                <w:rPr>
                  <w:lang w:val="en-GB"/>
                </w:rPr>
                <w:delText>B4</w:delText>
              </w:r>
              <w:r w:rsidDel="0052742E">
                <w:rPr>
                  <w:lang w:val="en-GB"/>
                </w:rPr>
                <w:delText>-</w:delText>
              </w:r>
              <w:r w:rsidRPr="00222D67" w:rsidDel="0052742E">
                <w:rPr>
                  <w:lang w:val="en-GB"/>
                </w:rPr>
                <w:delText>35</w:delText>
              </w:r>
            </w:del>
            <w:ins w:id="211" w:author="Alessandro Scannavini" w:date="2018-05-08T22:46:00Z">
              <w:r w:rsidR="0032691E">
                <w:rPr>
                  <w:lang w:val="en-GB"/>
                </w:rPr>
                <w:t>E.5</w:t>
              </w:r>
            </w:ins>
          </w:p>
        </w:tc>
      </w:tr>
    </w:tbl>
    <w:p w14:paraId="7B5E8EE8" w14:textId="77777777" w:rsidR="0052742E" w:rsidRPr="00530CB2" w:rsidRDefault="0052742E" w:rsidP="0052742E"/>
    <w:p w14:paraId="759D4606" w14:textId="77777777" w:rsidR="0052742E" w:rsidRPr="008B552A" w:rsidDel="0052742E" w:rsidRDefault="0052742E" w:rsidP="0052742E">
      <w:pPr>
        <w:rPr>
          <w:del w:id="212" w:author="Alessandro Scannavini" w:date="2018-05-08T22:44:00Z"/>
          <w:lang w:val="en-US"/>
        </w:rPr>
      </w:pPr>
      <w:del w:id="213" w:author="Alessandro Scannavini" w:date="2018-05-08T22:44:00Z">
        <w:r w:rsidRPr="008D6776" w:rsidDel="0052742E">
          <w:rPr>
            <w:lang w:val="en-US"/>
          </w:rPr>
          <w:delText>Note: Refer to TR37.842 Annex B for description of each uncertainty term</w:delText>
        </w:r>
      </w:del>
    </w:p>
    <w:p w14:paraId="2D945C2D" w14:textId="77777777" w:rsidR="00537204" w:rsidRPr="0052742E" w:rsidRDefault="00537204" w:rsidP="009A3A51">
      <w:pPr>
        <w:rPr>
          <w:rFonts w:ascii="Arial" w:hAnsi="Arial" w:cs="Arial"/>
          <w:color w:val="FF0000"/>
          <w:sz w:val="28"/>
          <w:szCs w:val="28"/>
          <w:lang w:val="en-US" w:eastAsia="ja-JP"/>
        </w:rPr>
      </w:pPr>
    </w:p>
    <w:p w14:paraId="2FA0F7E6" w14:textId="77777777" w:rsidR="00537204" w:rsidRDefault="00537204" w:rsidP="00537204">
      <w:pPr>
        <w:rPr>
          <w:rFonts w:ascii="Arial" w:eastAsia="??" w:hAnsi="Arial" w:cs="Arial"/>
          <w:color w:val="FF0000"/>
          <w:sz w:val="28"/>
          <w:szCs w:val="28"/>
        </w:rPr>
      </w:pPr>
      <w:r w:rsidRPr="000701C3">
        <w:rPr>
          <w:rFonts w:ascii="Arial" w:eastAsia="??" w:hAnsi="Arial" w:cs="Arial"/>
          <w:color w:val="FF0000"/>
          <w:sz w:val="28"/>
          <w:szCs w:val="28"/>
        </w:rPr>
        <w:t>&lt;&lt; end of proposal &gt;&gt;</w:t>
      </w:r>
    </w:p>
    <w:p w14:paraId="4D530C51" w14:textId="77777777" w:rsidR="00A71C1F" w:rsidRDefault="00A71C1F" w:rsidP="00537204">
      <w:pPr>
        <w:rPr>
          <w:rFonts w:ascii="Arial" w:eastAsia="??" w:hAnsi="Arial" w:cs="Arial"/>
          <w:color w:val="FF0000"/>
          <w:sz w:val="28"/>
          <w:szCs w:val="28"/>
        </w:rPr>
      </w:pPr>
    </w:p>
    <w:p w14:paraId="060C707F" w14:textId="77777777" w:rsidR="00A71C1F" w:rsidRPr="000701C3" w:rsidRDefault="00A71C1F" w:rsidP="00A71C1F">
      <w:pPr>
        <w:rPr>
          <w:rFonts w:ascii="Arial" w:hAnsi="Arial" w:cs="Arial"/>
          <w:color w:val="FF0000"/>
          <w:sz w:val="28"/>
          <w:szCs w:val="28"/>
          <w:lang w:eastAsia="ja-JP"/>
        </w:rPr>
      </w:pPr>
      <w:r w:rsidRPr="000701C3">
        <w:rPr>
          <w:rFonts w:ascii="Arial" w:eastAsia="??" w:hAnsi="Arial" w:cs="Arial"/>
          <w:color w:val="FF0000"/>
          <w:sz w:val="28"/>
          <w:szCs w:val="28"/>
        </w:rPr>
        <w:t>&lt;&lt; Start of proposal &gt;&gt;</w:t>
      </w:r>
    </w:p>
    <w:p w14:paraId="26446F49" w14:textId="77777777" w:rsidR="00651AA1" w:rsidRPr="00651AA1" w:rsidRDefault="00651AA1" w:rsidP="00651AA1">
      <w:pPr>
        <w:pStyle w:val="Heading5"/>
        <w:jc w:val="left"/>
        <w:rPr>
          <w:b w:val="0"/>
          <w:sz w:val="22"/>
          <w:szCs w:val="22"/>
        </w:rPr>
      </w:pPr>
      <w:bookmarkStart w:id="214" w:name="_Toc511907516"/>
      <w:r w:rsidRPr="00651AA1">
        <w:rPr>
          <w:b w:val="0"/>
          <w:sz w:val="22"/>
          <w:szCs w:val="22"/>
        </w:rPr>
        <w:t>10.2.2.x</w:t>
      </w:r>
      <w:r w:rsidRPr="00651AA1">
        <w:rPr>
          <w:b w:val="0"/>
          <w:sz w:val="22"/>
          <w:szCs w:val="22"/>
        </w:rPr>
        <w:tab/>
        <w:t>Summary</w:t>
      </w:r>
      <w:bookmarkEnd w:id="214"/>
    </w:p>
    <w:p w14:paraId="2A6E115F" w14:textId="77777777" w:rsidR="00651AA1" w:rsidRDefault="00651AA1" w:rsidP="00651AA1">
      <w:pPr>
        <w:rPr>
          <w:color w:val="0070C0"/>
          <w:lang w:eastAsia="ja-JP"/>
        </w:rPr>
      </w:pPr>
      <w:r w:rsidRPr="00C21679">
        <w:rPr>
          <w:rFonts w:hint="eastAsia"/>
          <w:color w:val="0070C0"/>
          <w:lang w:val="x-none" w:eastAsia="ja-JP"/>
        </w:rPr>
        <w:t>{</w:t>
      </w:r>
      <w:r w:rsidRPr="00C21679">
        <w:rPr>
          <w:color w:val="0070C0"/>
          <w:lang w:val="x-none" w:eastAsia="ja-JP"/>
        </w:rPr>
        <w:t xml:space="preserve">editors note: </w:t>
      </w:r>
      <w:r>
        <w:rPr>
          <w:color w:val="0070C0"/>
          <w:lang w:eastAsia="ja-JP"/>
        </w:rPr>
        <w:t>Last section at this level summarises MU estimates for all chambers and concludes final agreed MU</w:t>
      </w:r>
      <w:r w:rsidRPr="00C21679">
        <w:rPr>
          <w:rFonts w:hint="eastAsia"/>
          <w:color w:val="0070C0"/>
          <w:lang w:val="x-none" w:eastAsia="ja-JP"/>
        </w:rPr>
        <w:t>}</w:t>
      </w:r>
    </w:p>
    <w:p w14:paraId="5B9D38C9" w14:textId="77777777" w:rsidR="00651AA1" w:rsidRPr="00530CB2" w:rsidRDefault="00651AA1" w:rsidP="00651AA1">
      <w:pPr>
        <w:rPr>
          <w:lang w:eastAsia="sv-SE"/>
        </w:rPr>
      </w:pPr>
      <w:r>
        <w:rPr>
          <w:lang w:eastAsia="sv-SE"/>
        </w:rPr>
        <w:t>The different OTA test chamber MU are summarised below:</w:t>
      </w:r>
    </w:p>
    <w:p w14:paraId="3998579A" w14:textId="77777777" w:rsidR="00651AA1" w:rsidRPr="00530CB2" w:rsidRDefault="00651AA1" w:rsidP="00651AA1">
      <w:pPr>
        <w:pStyle w:val="TH"/>
        <w:rPr>
          <w:lang w:eastAsia="ko-KR"/>
        </w:rPr>
      </w:pPr>
      <w:r>
        <w:rPr>
          <w:lang w:eastAsia="ko-KR"/>
        </w:rPr>
        <w:t xml:space="preserve">Table </w:t>
      </w:r>
      <w:r>
        <w:t>10.2.2.</w:t>
      </w:r>
      <w:r>
        <w:rPr>
          <w:lang w:val="en-GB"/>
        </w:rPr>
        <w:t>x</w:t>
      </w:r>
      <w:r w:rsidRPr="00530CB2">
        <w:rPr>
          <w:lang w:eastAsia="ko-KR"/>
        </w:rPr>
        <w:t>-1: Test system specific measurement uncertainty values for the EIRP test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271"/>
        <w:gridCol w:w="1739"/>
        <w:gridCol w:w="3246"/>
      </w:tblGrid>
      <w:tr w:rsidR="00651AA1" w:rsidRPr="00530CB2" w14:paraId="137AE226" w14:textId="77777777" w:rsidTr="008B552A">
        <w:trPr>
          <w:jc w:val="center"/>
        </w:trPr>
        <w:tc>
          <w:tcPr>
            <w:tcW w:w="4271" w:type="dxa"/>
            <w:noWrap/>
            <w:hideMark/>
          </w:tcPr>
          <w:p w14:paraId="24658DF5" w14:textId="77777777" w:rsidR="00651AA1" w:rsidRPr="00530CB2" w:rsidRDefault="00651AA1" w:rsidP="008B552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85" w:type="dxa"/>
            <w:gridSpan w:val="2"/>
            <w:hideMark/>
          </w:tcPr>
          <w:p w14:paraId="6703AFC4" w14:textId="77777777" w:rsidR="00651AA1" w:rsidRPr="00530CB2" w:rsidRDefault="00651AA1" w:rsidP="008B552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Expanded uncertainty </w:t>
            </w:r>
            <w:r w:rsidRPr="00862257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>u</w:t>
            </w:r>
            <w:r w:rsidRPr="00862257">
              <w:rPr>
                <w:rFonts w:ascii="Arial" w:hAnsi="Arial" w:cs="Arial"/>
                <w:b/>
                <w:i/>
                <w:sz w:val="16"/>
                <w:szCs w:val="16"/>
                <w:vertAlign w:val="subscript"/>
                <w:lang w:val="en-US"/>
              </w:rPr>
              <w:t>e</w:t>
            </w:r>
            <w:r w:rsidRPr="00530CB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[dB]</w:t>
            </w:r>
          </w:p>
        </w:tc>
      </w:tr>
      <w:tr w:rsidR="00651AA1" w:rsidRPr="00530CB2" w14:paraId="21E57E89" w14:textId="77777777" w:rsidTr="008B552A">
        <w:trPr>
          <w:jc w:val="center"/>
        </w:trPr>
        <w:tc>
          <w:tcPr>
            <w:tcW w:w="4271" w:type="dxa"/>
            <w:noWrap/>
            <w:hideMark/>
          </w:tcPr>
          <w:p w14:paraId="6C428D84" w14:textId="77777777" w:rsidR="00651AA1" w:rsidRPr="00530CB2" w:rsidRDefault="00651AA1" w:rsidP="008B552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9" w:type="dxa"/>
            <w:hideMark/>
          </w:tcPr>
          <w:p w14:paraId="503BE641" w14:textId="77777777" w:rsidR="00651AA1" w:rsidRPr="00530CB2" w:rsidRDefault="00651AA1" w:rsidP="008B552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f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3GHz</w:t>
            </w:r>
          </w:p>
        </w:tc>
        <w:tc>
          <w:tcPr>
            <w:tcW w:w="3246" w:type="dxa"/>
            <w:hideMark/>
          </w:tcPr>
          <w:p w14:paraId="24FD3BA2" w14:textId="77777777" w:rsidR="00651AA1" w:rsidRPr="00530CB2" w:rsidRDefault="00651AA1" w:rsidP="008B552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</w:rPr>
              <w:t xml:space="preserve">3GHz &lt; f 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530CB2"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</w:rPr>
              <w:t xml:space="preserve"> 4.2 GHz</w:t>
            </w:r>
          </w:p>
        </w:tc>
      </w:tr>
      <w:tr w:rsidR="00651AA1" w:rsidRPr="00530CB2" w14:paraId="224E2DC7" w14:textId="77777777" w:rsidTr="008B552A">
        <w:trPr>
          <w:jc w:val="center"/>
        </w:trPr>
        <w:tc>
          <w:tcPr>
            <w:tcW w:w="4271" w:type="dxa"/>
            <w:noWrap/>
            <w:hideMark/>
          </w:tcPr>
          <w:p w14:paraId="7C340896" w14:textId="77777777" w:rsidR="00651AA1" w:rsidRPr="00530CB2" w:rsidRDefault="00651AA1" w:rsidP="008B552A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Indoor Anechoic Chamber</w:t>
            </w:r>
          </w:p>
        </w:tc>
        <w:tc>
          <w:tcPr>
            <w:tcW w:w="1739" w:type="dxa"/>
            <w:noWrap/>
            <w:vAlign w:val="bottom"/>
          </w:tcPr>
          <w:p w14:paraId="733A52E2" w14:textId="77777777" w:rsidR="00651AA1" w:rsidRPr="00530CB2" w:rsidRDefault="00651AA1" w:rsidP="008B55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[1.05]</w:t>
            </w:r>
          </w:p>
        </w:tc>
        <w:tc>
          <w:tcPr>
            <w:tcW w:w="3246" w:type="dxa"/>
            <w:noWrap/>
            <w:vAlign w:val="bottom"/>
          </w:tcPr>
          <w:p w14:paraId="1F8A93A0" w14:textId="77777777" w:rsidR="00651AA1" w:rsidRPr="00530CB2" w:rsidRDefault="00651AA1" w:rsidP="008B55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[</w:t>
            </w:r>
            <w:r w:rsidRPr="00530CB2">
              <w:rPr>
                <w:rFonts w:ascii="Arial" w:hAnsi="Arial" w:cs="Arial"/>
                <w:sz w:val="16"/>
                <w:szCs w:val="16"/>
              </w:rPr>
              <w:t>1.</w:t>
            </w:r>
            <w:r>
              <w:rPr>
                <w:rFonts w:ascii="Arial" w:hAnsi="Arial" w:cs="Arial"/>
                <w:sz w:val="16"/>
                <w:szCs w:val="16"/>
              </w:rPr>
              <w:t>13]</w:t>
            </w:r>
          </w:p>
        </w:tc>
      </w:tr>
      <w:tr w:rsidR="00651AA1" w:rsidRPr="00530CB2" w14:paraId="0FB7C269" w14:textId="77777777" w:rsidTr="008B552A">
        <w:trPr>
          <w:jc w:val="center"/>
        </w:trPr>
        <w:tc>
          <w:tcPr>
            <w:tcW w:w="4271" w:type="dxa"/>
            <w:noWrap/>
            <w:hideMark/>
          </w:tcPr>
          <w:p w14:paraId="2C3EFE2A" w14:textId="77777777" w:rsidR="00651AA1" w:rsidRPr="00530CB2" w:rsidRDefault="00651AA1" w:rsidP="008B55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Compact Antenna Test Range</w:t>
            </w:r>
          </w:p>
        </w:tc>
        <w:tc>
          <w:tcPr>
            <w:tcW w:w="1739" w:type="dxa"/>
            <w:noWrap/>
            <w:vAlign w:val="bottom"/>
          </w:tcPr>
          <w:p w14:paraId="07A9670E" w14:textId="77777777" w:rsidR="00651AA1" w:rsidRPr="00530CB2" w:rsidRDefault="00651AA1" w:rsidP="008B55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[1.16]</w:t>
            </w:r>
          </w:p>
        </w:tc>
        <w:tc>
          <w:tcPr>
            <w:tcW w:w="3246" w:type="dxa"/>
            <w:noWrap/>
            <w:vAlign w:val="bottom"/>
          </w:tcPr>
          <w:p w14:paraId="08E336BE" w14:textId="77777777" w:rsidR="00651AA1" w:rsidRPr="00530CB2" w:rsidRDefault="00651AA1" w:rsidP="008B55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[1.23]</w:t>
            </w:r>
          </w:p>
        </w:tc>
      </w:tr>
      <w:tr w:rsidR="00651AA1" w:rsidRPr="00530CB2" w14:paraId="2BFF4559" w14:textId="77777777" w:rsidTr="008B552A">
        <w:trPr>
          <w:jc w:val="center"/>
        </w:trPr>
        <w:tc>
          <w:tcPr>
            <w:tcW w:w="4271" w:type="dxa"/>
            <w:noWrap/>
            <w:hideMark/>
          </w:tcPr>
          <w:p w14:paraId="17A9F024" w14:textId="77777777" w:rsidR="00651AA1" w:rsidRPr="00530CB2" w:rsidRDefault="00651AA1" w:rsidP="008B55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215" w:author="Alessandro Scannavini" w:date="2018-05-09T12:10:00Z">
              <w:r w:rsidDel="00651AA1">
                <w:rPr>
                  <w:rFonts w:ascii="Arial" w:hAnsi="Arial" w:cs="Arial"/>
                  <w:color w:val="000000"/>
                  <w:sz w:val="16"/>
                  <w:szCs w:val="16"/>
                </w:rPr>
                <w:delText>…</w:delText>
              </w:r>
            </w:del>
            <w:ins w:id="216" w:author="Alessandro Scannavini" w:date="2018-05-09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Near Field Test Range</w:t>
              </w:r>
            </w:ins>
          </w:p>
        </w:tc>
        <w:tc>
          <w:tcPr>
            <w:tcW w:w="1739" w:type="dxa"/>
            <w:noWrap/>
            <w:vAlign w:val="bottom"/>
          </w:tcPr>
          <w:p w14:paraId="6D6E5F2E" w14:textId="77777777" w:rsidR="00651AA1" w:rsidRPr="00530CB2" w:rsidRDefault="00651AA1" w:rsidP="008B55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ins w:id="217" w:author="Alessandro Scannavini" w:date="2018-05-09T12:10:00Z">
              <w:r>
                <w:rPr>
                  <w:rFonts w:ascii="Arial" w:hAnsi="Arial" w:cs="Arial"/>
                  <w:sz w:val="16"/>
                  <w:szCs w:val="16"/>
                </w:rPr>
                <w:t>[0.89]</w:t>
              </w:r>
            </w:ins>
          </w:p>
        </w:tc>
        <w:tc>
          <w:tcPr>
            <w:tcW w:w="3246" w:type="dxa"/>
            <w:noWrap/>
            <w:vAlign w:val="bottom"/>
          </w:tcPr>
          <w:p w14:paraId="3E465A34" w14:textId="77777777" w:rsidR="00651AA1" w:rsidRPr="00530CB2" w:rsidRDefault="00651AA1" w:rsidP="008B55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ins w:id="218" w:author="Alessandro Scannavini" w:date="2018-05-09T12:10:00Z">
              <w:r>
                <w:rPr>
                  <w:rFonts w:ascii="Arial" w:hAnsi="Arial" w:cs="Arial"/>
                  <w:sz w:val="16"/>
                  <w:szCs w:val="16"/>
                </w:rPr>
                <w:t>[0.99]</w:t>
              </w:r>
            </w:ins>
          </w:p>
        </w:tc>
      </w:tr>
      <w:tr w:rsidR="00651AA1" w:rsidRPr="00530CB2" w14:paraId="02CF0CA2" w14:textId="77777777" w:rsidTr="008B552A">
        <w:trPr>
          <w:jc w:val="center"/>
        </w:trPr>
        <w:tc>
          <w:tcPr>
            <w:tcW w:w="4271" w:type="dxa"/>
            <w:noWrap/>
            <w:hideMark/>
          </w:tcPr>
          <w:p w14:paraId="7B14339B" w14:textId="77777777" w:rsidR="00651AA1" w:rsidRPr="00530CB2" w:rsidRDefault="00651AA1" w:rsidP="008B55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739" w:type="dxa"/>
            <w:noWrap/>
            <w:vAlign w:val="bottom"/>
          </w:tcPr>
          <w:p w14:paraId="510CBE10" w14:textId="77777777" w:rsidR="00651AA1" w:rsidRPr="00530CB2" w:rsidRDefault="00651AA1" w:rsidP="008B55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46" w:type="dxa"/>
            <w:noWrap/>
            <w:vAlign w:val="bottom"/>
          </w:tcPr>
          <w:p w14:paraId="70E45648" w14:textId="77777777" w:rsidR="00651AA1" w:rsidRPr="00530CB2" w:rsidRDefault="00651AA1" w:rsidP="008B55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51AA1" w:rsidRPr="00530CB2" w14:paraId="0E799224" w14:textId="77777777" w:rsidTr="008B552A">
        <w:trPr>
          <w:jc w:val="center"/>
        </w:trPr>
        <w:tc>
          <w:tcPr>
            <w:tcW w:w="4271" w:type="dxa"/>
            <w:noWrap/>
            <w:hideMark/>
          </w:tcPr>
          <w:p w14:paraId="5C245BB9" w14:textId="77777777" w:rsidR="00651AA1" w:rsidRPr="00530CB2" w:rsidRDefault="00651AA1" w:rsidP="008B552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Common maximum accepted test system uncertainty</w:t>
            </w:r>
          </w:p>
        </w:tc>
        <w:tc>
          <w:tcPr>
            <w:tcW w:w="1739" w:type="dxa"/>
            <w:noWrap/>
            <w:vAlign w:val="bottom"/>
          </w:tcPr>
          <w:p w14:paraId="79DF9CE0" w14:textId="77777777" w:rsidR="00651AA1" w:rsidRPr="00530CB2" w:rsidRDefault="00651AA1" w:rsidP="008B552A">
            <w:pPr>
              <w:jc w:val="center"/>
              <w:rPr>
                <w:rFonts w:ascii="CG Times (WN)" w:hAnsi="CG Times (WN)"/>
                <w:b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</w:t>
            </w:r>
            <w:r w:rsidRPr="00530CB2">
              <w:rPr>
                <w:rFonts w:ascii="Arial" w:hAnsi="Arial" w:cs="Arial"/>
                <w:b/>
                <w:bCs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1]</w:t>
            </w:r>
          </w:p>
        </w:tc>
        <w:tc>
          <w:tcPr>
            <w:tcW w:w="3246" w:type="dxa"/>
            <w:noWrap/>
            <w:vAlign w:val="bottom"/>
          </w:tcPr>
          <w:p w14:paraId="129237F6" w14:textId="77777777" w:rsidR="00651AA1" w:rsidRPr="00530CB2" w:rsidRDefault="00651AA1" w:rsidP="008B552A">
            <w:pPr>
              <w:jc w:val="center"/>
              <w:rPr>
                <w:rFonts w:ascii="CG Times (WN)" w:hAnsi="CG Times (WN)"/>
                <w:b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</w:t>
            </w:r>
            <w:r w:rsidRPr="00530CB2">
              <w:rPr>
                <w:rFonts w:ascii="Arial" w:hAnsi="Arial" w:cs="Arial"/>
                <w:b/>
                <w:bCs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3]</w:t>
            </w:r>
          </w:p>
        </w:tc>
      </w:tr>
    </w:tbl>
    <w:p w14:paraId="68E82446" w14:textId="77777777" w:rsidR="00A71C1F" w:rsidRDefault="00A71C1F" w:rsidP="00537204">
      <w:pPr>
        <w:rPr>
          <w:rFonts w:ascii="Arial" w:eastAsia="??" w:hAnsi="Arial" w:cs="Arial"/>
          <w:color w:val="FF0000"/>
          <w:sz w:val="28"/>
          <w:szCs w:val="28"/>
        </w:rPr>
      </w:pPr>
    </w:p>
    <w:p w14:paraId="2CC49049" w14:textId="77777777" w:rsidR="00A71C1F" w:rsidRPr="000701C3" w:rsidRDefault="00A71C1F" w:rsidP="00A71C1F">
      <w:pPr>
        <w:rPr>
          <w:rFonts w:ascii="Arial" w:hAnsi="Arial" w:cs="Arial"/>
          <w:color w:val="FF0000"/>
          <w:sz w:val="28"/>
          <w:szCs w:val="28"/>
          <w:lang w:eastAsia="ja-JP"/>
        </w:rPr>
      </w:pPr>
      <w:r w:rsidRPr="000701C3">
        <w:rPr>
          <w:rFonts w:ascii="Arial" w:eastAsia="??" w:hAnsi="Arial" w:cs="Arial"/>
          <w:color w:val="FF0000"/>
          <w:sz w:val="28"/>
          <w:szCs w:val="28"/>
        </w:rPr>
        <w:t>&lt;&lt; end of proposal &gt;&gt;</w:t>
      </w:r>
    </w:p>
    <w:p w14:paraId="0BE007DB" w14:textId="77777777" w:rsidR="00A71C1F" w:rsidRDefault="00A71C1F" w:rsidP="00A71C1F">
      <w:pPr>
        <w:rPr>
          <w:rFonts w:ascii="Arial" w:hAnsi="Arial" w:cs="Arial"/>
          <w:color w:val="FF0000"/>
          <w:sz w:val="28"/>
          <w:szCs w:val="28"/>
          <w:lang w:eastAsia="ja-JP"/>
        </w:rPr>
      </w:pPr>
    </w:p>
    <w:p w14:paraId="2C9A0D0A" w14:textId="77777777" w:rsidR="00A71C1F" w:rsidRPr="000701C3" w:rsidRDefault="00A71C1F" w:rsidP="00537204">
      <w:pPr>
        <w:rPr>
          <w:rFonts w:ascii="Arial" w:hAnsi="Arial" w:cs="Arial"/>
          <w:color w:val="FF0000"/>
          <w:sz w:val="28"/>
          <w:szCs w:val="28"/>
          <w:lang w:eastAsia="ja-JP"/>
        </w:rPr>
      </w:pPr>
    </w:p>
    <w:p w14:paraId="2CF3001E" w14:textId="77777777" w:rsidR="00537204" w:rsidRDefault="00537204" w:rsidP="009A3A51">
      <w:pPr>
        <w:rPr>
          <w:ins w:id="219" w:author="Alessandro Scannavini" w:date="2018-05-09T12:16:00Z"/>
          <w:rFonts w:ascii="Arial" w:hAnsi="Arial" w:cs="Arial"/>
          <w:color w:val="FF0000"/>
          <w:sz w:val="28"/>
          <w:szCs w:val="28"/>
          <w:lang w:eastAsia="ja-JP"/>
        </w:rPr>
      </w:pPr>
    </w:p>
    <w:p w14:paraId="5E0C210B" w14:textId="77777777" w:rsidR="009C09C8" w:rsidRDefault="009C09C8" w:rsidP="009A3A51">
      <w:pPr>
        <w:rPr>
          <w:ins w:id="220" w:author="Alessandro Scannavini" w:date="2018-05-09T12:16:00Z"/>
          <w:rFonts w:ascii="Arial" w:hAnsi="Arial" w:cs="Arial"/>
          <w:color w:val="FF0000"/>
          <w:sz w:val="28"/>
          <w:szCs w:val="28"/>
          <w:lang w:eastAsia="ja-JP"/>
        </w:rPr>
      </w:pPr>
    </w:p>
    <w:p w14:paraId="230479BE" w14:textId="77777777" w:rsidR="009C09C8" w:rsidRDefault="009C09C8" w:rsidP="009A3A51">
      <w:pPr>
        <w:rPr>
          <w:rFonts w:ascii="Arial" w:hAnsi="Arial" w:cs="Arial"/>
          <w:color w:val="FF0000"/>
          <w:sz w:val="28"/>
          <w:szCs w:val="28"/>
          <w:lang w:eastAsia="ja-JP"/>
        </w:rPr>
      </w:pPr>
    </w:p>
    <w:p w14:paraId="01583D51" w14:textId="77777777" w:rsidR="002B015D" w:rsidRPr="000701C3" w:rsidRDefault="002B015D" w:rsidP="002B015D">
      <w:pPr>
        <w:rPr>
          <w:rFonts w:ascii="Arial" w:hAnsi="Arial" w:cs="Arial"/>
          <w:color w:val="FF0000"/>
          <w:sz w:val="28"/>
          <w:szCs w:val="28"/>
          <w:lang w:eastAsia="ja-JP"/>
        </w:rPr>
      </w:pPr>
      <w:r w:rsidRPr="000701C3">
        <w:rPr>
          <w:rFonts w:ascii="Arial" w:eastAsia="??" w:hAnsi="Arial" w:cs="Arial"/>
          <w:color w:val="FF0000"/>
          <w:sz w:val="28"/>
          <w:szCs w:val="28"/>
        </w:rPr>
        <w:t>&lt;&lt; Start of proposal &gt;&gt;</w:t>
      </w:r>
    </w:p>
    <w:p w14:paraId="31350BAB" w14:textId="77777777" w:rsidR="0043206F" w:rsidRPr="00530CB2" w:rsidRDefault="0043206F" w:rsidP="0043206F">
      <w:pPr>
        <w:pStyle w:val="TH"/>
      </w:pPr>
      <w:r w:rsidRPr="00530CB2">
        <w:lastRenderedPageBreak/>
        <w:t xml:space="preserve">Table </w:t>
      </w:r>
      <w:r w:rsidRPr="00530CB2">
        <w:rPr>
          <w:lang w:eastAsia="sv-SE"/>
        </w:rPr>
        <w:t>10.3.1.1.</w:t>
      </w:r>
      <w:r>
        <w:rPr>
          <w:lang w:eastAsia="ja-JP"/>
        </w:rPr>
        <w:t>2</w:t>
      </w:r>
      <w:r w:rsidRPr="00530CB2">
        <w:rPr>
          <w:lang w:eastAsia="sv-SE"/>
        </w:rPr>
        <w:t xml:space="preserve">.4 </w:t>
      </w:r>
      <w:r w:rsidRPr="00530CB2">
        <w:t xml:space="preserve">-1: </w:t>
      </w:r>
      <w:r w:rsidRPr="00530CB2">
        <w:rPr>
          <w:rFonts w:hint="eastAsia"/>
          <w:lang w:eastAsia="ja-JP"/>
        </w:rPr>
        <w:t>I</w:t>
      </w:r>
      <w:r w:rsidRPr="00530CB2">
        <w:t xml:space="preserve">ndoor </w:t>
      </w:r>
      <w:r w:rsidRPr="00530CB2">
        <w:rPr>
          <w:rFonts w:hint="eastAsia"/>
          <w:lang w:eastAsia="ja-JP"/>
        </w:rPr>
        <w:t>A</w:t>
      </w:r>
      <w:r w:rsidRPr="00530CB2">
        <w:t xml:space="preserve">nechoic </w:t>
      </w:r>
      <w:r w:rsidRPr="00530CB2">
        <w:rPr>
          <w:rFonts w:hint="eastAsia"/>
          <w:lang w:eastAsia="ja-JP"/>
        </w:rPr>
        <w:t>C</w:t>
      </w:r>
      <w:r w:rsidRPr="00530CB2">
        <w:t xml:space="preserve">hamber </w:t>
      </w:r>
      <w:r>
        <w:rPr>
          <w:lang w:val="en-GB"/>
        </w:rPr>
        <w:t>u</w:t>
      </w:r>
      <w:r w:rsidRPr="00530CB2">
        <w:t>ncertainty contributions</w:t>
      </w:r>
      <w:r w:rsidRPr="00530CB2">
        <w:br/>
        <w:t>for AAS BS EIRP measurement</w:t>
      </w:r>
    </w:p>
    <w:tbl>
      <w:tblPr>
        <w:tblW w:w="850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6286"/>
        <w:gridCol w:w="1562"/>
      </w:tblGrid>
      <w:tr w:rsidR="0043206F" w:rsidRPr="00530CB2" w14:paraId="67CA4E80" w14:textId="77777777" w:rsidTr="00674DD0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D5E49" w14:textId="77777777" w:rsidR="0043206F" w:rsidRPr="00222D67" w:rsidRDefault="0043206F" w:rsidP="00674DD0">
            <w:pPr>
              <w:pStyle w:val="TAH"/>
            </w:pPr>
            <w:r w:rsidRPr="00222D67">
              <w:t>UID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E70095" w14:textId="77777777" w:rsidR="0043206F" w:rsidRPr="00222D67" w:rsidRDefault="0043206F" w:rsidP="00674DD0">
            <w:pPr>
              <w:pStyle w:val="TAH"/>
            </w:pPr>
            <w:r w:rsidRPr="00222D67">
              <w:t>Description of uncertainty contribution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E1F0E" w14:textId="77777777" w:rsidR="0043206F" w:rsidRPr="00222D67" w:rsidRDefault="0043206F" w:rsidP="00674DD0">
            <w:pPr>
              <w:pStyle w:val="TAH"/>
            </w:pPr>
            <w:r w:rsidRPr="00222D67">
              <w:t xml:space="preserve">Details in </w:t>
            </w:r>
            <w:r>
              <w:t>annex</w:t>
            </w:r>
          </w:p>
        </w:tc>
      </w:tr>
      <w:tr w:rsidR="0043206F" w:rsidRPr="00530CB2" w14:paraId="447668F7" w14:textId="77777777" w:rsidTr="00674DD0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26C6D" w14:textId="77777777" w:rsidR="0043206F" w:rsidRPr="00222D67" w:rsidRDefault="0043206F" w:rsidP="00674DD0">
            <w:pPr>
              <w:pStyle w:val="TAH"/>
            </w:pPr>
            <w:r w:rsidRPr="00222D67">
              <w:t xml:space="preserve">Stage </w:t>
            </w:r>
            <w:r>
              <w:t>2:</w:t>
            </w:r>
            <w:r w:rsidRPr="00222D67">
              <w:t xml:space="preserve"> DUT measurement</w:t>
            </w:r>
          </w:p>
        </w:tc>
      </w:tr>
      <w:tr w:rsidR="0043206F" w:rsidRPr="00530CB2" w14:paraId="758051F5" w14:textId="77777777" w:rsidTr="00674DD0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59DA1" w14:textId="77777777" w:rsidR="0043206F" w:rsidRPr="00222D67" w:rsidRDefault="0043206F" w:rsidP="00674DD0">
            <w:pPr>
              <w:pStyle w:val="TAL"/>
            </w:pPr>
            <w:r w:rsidRPr="00222D67">
              <w:t>1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9CF16C" w14:textId="77777777" w:rsidR="0043206F" w:rsidRPr="00222D67" w:rsidRDefault="0043206F" w:rsidP="00674DD0">
            <w:pPr>
              <w:pStyle w:val="TAL"/>
              <w:rPr>
                <w:lang w:eastAsia="ja-JP"/>
              </w:rPr>
            </w:pPr>
            <w:r w:rsidRPr="00222D67">
              <w:rPr>
                <w:rFonts w:hint="eastAsia"/>
                <w:lang w:eastAsia="ja-JP"/>
              </w:rPr>
              <w:t>P</w:t>
            </w:r>
            <w:r w:rsidRPr="00222D67">
              <w:t>ositioning misalignment between the AAS BS and the reference antenna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67E19" w14:textId="77777777" w:rsidR="0043206F" w:rsidRPr="0043206F" w:rsidRDefault="0043206F" w:rsidP="0043206F">
            <w:pPr>
              <w:pStyle w:val="TAL"/>
              <w:jc w:val="center"/>
            </w:pPr>
            <w:del w:id="221" w:author="Alessandro Scannavini" w:date="2018-05-08T22:48:00Z">
              <w:r w:rsidRPr="0043206F" w:rsidDel="00321F12">
                <w:rPr>
                  <w:rFonts w:hint="eastAsia"/>
                </w:rPr>
                <w:delText>B1-1</w:delText>
              </w:r>
            </w:del>
            <w:ins w:id="222" w:author="Alessandro Scannavini" w:date="2018-05-08T22:49:00Z">
              <w:r w:rsidR="009928D3">
                <w:t>E.5</w:t>
              </w:r>
            </w:ins>
          </w:p>
        </w:tc>
      </w:tr>
      <w:tr w:rsidR="0043206F" w:rsidRPr="00530CB2" w14:paraId="1B67A06D" w14:textId="77777777" w:rsidTr="00674DD0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50BC7" w14:textId="77777777" w:rsidR="0043206F" w:rsidRPr="00222D67" w:rsidRDefault="0043206F" w:rsidP="00674DD0">
            <w:pPr>
              <w:pStyle w:val="TAL"/>
            </w:pPr>
            <w:r w:rsidRPr="00222D67">
              <w:t>2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31C129" w14:textId="77777777" w:rsidR="0043206F" w:rsidRPr="00222D67" w:rsidRDefault="0043206F" w:rsidP="00674DD0">
            <w:pPr>
              <w:pStyle w:val="TAL"/>
              <w:rPr>
                <w:sz w:val="21"/>
                <w:lang w:eastAsia="ja-JP"/>
              </w:rPr>
            </w:pPr>
            <w:r w:rsidRPr="00222D67">
              <w:rPr>
                <w:lang w:eastAsia="ja-JP"/>
              </w:rPr>
              <w:t>Pointing misalignment between the AAS BS and the receiving antenna.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C2300" w14:textId="77777777" w:rsidR="0043206F" w:rsidRPr="0043206F" w:rsidRDefault="0043206F" w:rsidP="0043206F">
            <w:pPr>
              <w:pStyle w:val="TAL"/>
              <w:jc w:val="center"/>
            </w:pPr>
            <w:del w:id="223" w:author="Alessandro Scannavini" w:date="2018-05-08T22:48:00Z">
              <w:r w:rsidRPr="0043206F" w:rsidDel="00321F12">
                <w:rPr>
                  <w:rFonts w:hint="eastAsia"/>
                </w:rPr>
                <w:delText>B1-2</w:delText>
              </w:r>
            </w:del>
            <w:ins w:id="224" w:author="Alessandro Scannavini" w:date="2018-05-08T22:49:00Z">
              <w:r w:rsidR="009928D3">
                <w:t>E.5</w:t>
              </w:r>
            </w:ins>
          </w:p>
        </w:tc>
      </w:tr>
      <w:tr w:rsidR="0043206F" w:rsidRPr="00530CB2" w14:paraId="3F891BEC" w14:textId="77777777" w:rsidTr="00674DD0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23EF3" w14:textId="77777777" w:rsidR="0043206F" w:rsidRPr="00222D67" w:rsidRDefault="0043206F" w:rsidP="00674DD0">
            <w:pPr>
              <w:pStyle w:val="TAL"/>
            </w:pPr>
            <w:r w:rsidRPr="00222D67">
              <w:t>3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B5E9D0" w14:textId="77777777" w:rsidR="0043206F" w:rsidRPr="00222D67" w:rsidRDefault="0043206F" w:rsidP="00674DD0">
            <w:pPr>
              <w:pStyle w:val="TAL"/>
            </w:pPr>
            <w:r w:rsidRPr="00222D67">
              <w:t>Quality of quiet zone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79C04" w14:textId="77777777" w:rsidR="0043206F" w:rsidRPr="0043206F" w:rsidRDefault="0043206F" w:rsidP="0043206F">
            <w:pPr>
              <w:pStyle w:val="TAL"/>
              <w:jc w:val="center"/>
            </w:pPr>
            <w:del w:id="225" w:author="Alessandro Scannavini" w:date="2018-05-08T22:48:00Z">
              <w:r w:rsidRPr="0043206F" w:rsidDel="00321F12">
                <w:rPr>
                  <w:rFonts w:hint="eastAsia"/>
                </w:rPr>
                <w:delText>B1-3</w:delText>
              </w:r>
            </w:del>
            <w:ins w:id="226" w:author="Alessandro Scannavini" w:date="2018-05-08T22:49:00Z">
              <w:r w:rsidR="009928D3">
                <w:t>E.5</w:t>
              </w:r>
            </w:ins>
          </w:p>
        </w:tc>
      </w:tr>
      <w:tr w:rsidR="0043206F" w:rsidRPr="00530CB2" w14:paraId="17782C54" w14:textId="77777777" w:rsidTr="00674DD0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0F7BE" w14:textId="77777777" w:rsidR="0043206F" w:rsidRPr="00222D67" w:rsidRDefault="0043206F" w:rsidP="00674DD0">
            <w:pPr>
              <w:pStyle w:val="TAL"/>
            </w:pPr>
            <w:r w:rsidRPr="00222D67">
              <w:t>4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CE0AE" w14:textId="77777777" w:rsidR="0043206F" w:rsidRPr="00222D67" w:rsidRDefault="0043206F" w:rsidP="00674DD0">
            <w:pPr>
              <w:pStyle w:val="TAL"/>
            </w:pPr>
            <w:r w:rsidRPr="00222D67">
              <w:t>Polarization mismatch between the AAS BS and the receiving antenna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456F0" w14:textId="77777777" w:rsidR="0043206F" w:rsidRPr="0043206F" w:rsidRDefault="0043206F" w:rsidP="0043206F">
            <w:pPr>
              <w:pStyle w:val="TAL"/>
              <w:jc w:val="center"/>
            </w:pPr>
            <w:del w:id="227" w:author="Alessandro Scannavini" w:date="2018-05-08T22:48:00Z">
              <w:r w:rsidRPr="0043206F" w:rsidDel="00321F12">
                <w:rPr>
                  <w:rFonts w:hint="eastAsia"/>
                </w:rPr>
                <w:delText>B1-4</w:delText>
              </w:r>
            </w:del>
            <w:ins w:id="228" w:author="Alessandro Scannavini" w:date="2018-05-08T22:49:00Z">
              <w:r w:rsidR="009928D3">
                <w:t>E.5</w:t>
              </w:r>
            </w:ins>
          </w:p>
        </w:tc>
      </w:tr>
      <w:tr w:rsidR="0043206F" w:rsidRPr="00530CB2" w14:paraId="4A0BB5D6" w14:textId="77777777" w:rsidTr="00674DD0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93ECC" w14:textId="77777777" w:rsidR="0043206F" w:rsidRPr="00222D67" w:rsidRDefault="0043206F" w:rsidP="00674DD0">
            <w:pPr>
              <w:pStyle w:val="TAL"/>
            </w:pPr>
            <w:r w:rsidRPr="00222D67">
              <w:t>5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FAFF5D" w14:textId="77777777" w:rsidR="0043206F" w:rsidRPr="00222D67" w:rsidRDefault="0043206F" w:rsidP="00674DD0">
            <w:pPr>
              <w:pStyle w:val="TAL"/>
            </w:pPr>
            <w:r w:rsidRPr="00222D67">
              <w:t>Mutual coupling between the AAS BS and the receiving antenna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351F3" w14:textId="77777777" w:rsidR="0043206F" w:rsidRPr="0043206F" w:rsidRDefault="0043206F" w:rsidP="0043206F">
            <w:pPr>
              <w:pStyle w:val="TAL"/>
              <w:jc w:val="center"/>
            </w:pPr>
            <w:del w:id="229" w:author="Alessandro Scannavini" w:date="2018-05-08T22:48:00Z">
              <w:r w:rsidRPr="0043206F" w:rsidDel="00321F12">
                <w:rPr>
                  <w:rFonts w:hint="eastAsia"/>
                </w:rPr>
                <w:delText>B1-5</w:delText>
              </w:r>
            </w:del>
            <w:ins w:id="230" w:author="Alessandro Scannavini" w:date="2018-05-08T22:49:00Z">
              <w:r w:rsidR="009928D3">
                <w:t>E.5</w:t>
              </w:r>
            </w:ins>
          </w:p>
        </w:tc>
      </w:tr>
      <w:tr w:rsidR="0043206F" w:rsidRPr="00530CB2" w14:paraId="6C77FA82" w14:textId="77777777" w:rsidTr="00674DD0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BB56C" w14:textId="77777777" w:rsidR="0043206F" w:rsidRPr="00222D67" w:rsidRDefault="0043206F" w:rsidP="00674DD0">
            <w:pPr>
              <w:pStyle w:val="TAL"/>
            </w:pPr>
            <w:r w:rsidRPr="00222D67">
              <w:t>6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BD28A" w14:textId="77777777" w:rsidR="0043206F" w:rsidRPr="00222D67" w:rsidRDefault="0043206F" w:rsidP="00674DD0">
            <w:pPr>
              <w:pStyle w:val="TAL"/>
            </w:pPr>
            <w:r w:rsidRPr="00222D67">
              <w:t>Phase curvature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8DDF6" w14:textId="77777777" w:rsidR="0043206F" w:rsidRPr="0043206F" w:rsidRDefault="0043206F" w:rsidP="0043206F">
            <w:pPr>
              <w:pStyle w:val="TAL"/>
              <w:jc w:val="center"/>
            </w:pPr>
            <w:del w:id="231" w:author="Alessandro Scannavini" w:date="2018-05-08T22:48:00Z">
              <w:r w:rsidRPr="0043206F" w:rsidDel="00321F12">
                <w:rPr>
                  <w:rFonts w:hint="eastAsia"/>
                </w:rPr>
                <w:delText>B1-6</w:delText>
              </w:r>
            </w:del>
            <w:ins w:id="232" w:author="Alessandro Scannavini" w:date="2018-05-08T22:49:00Z">
              <w:r w:rsidR="009928D3">
                <w:t>E.5</w:t>
              </w:r>
            </w:ins>
          </w:p>
        </w:tc>
      </w:tr>
      <w:tr w:rsidR="0043206F" w:rsidRPr="00530CB2" w14:paraId="744EB0B4" w14:textId="77777777" w:rsidTr="00674DD0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24CC1" w14:textId="77777777" w:rsidR="0043206F" w:rsidRPr="00222D67" w:rsidRDefault="0043206F" w:rsidP="00674DD0">
            <w:pPr>
              <w:pStyle w:val="TAL"/>
              <w:rPr>
                <w:lang w:eastAsia="ja-JP"/>
              </w:rPr>
            </w:pPr>
            <w:r w:rsidRPr="00222D67">
              <w:rPr>
                <w:lang w:eastAsia="ja-JP"/>
              </w:rPr>
              <w:t>8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767F3" w14:textId="77777777" w:rsidR="0043206F" w:rsidRPr="00222D67" w:rsidRDefault="0043206F" w:rsidP="00674DD0">
            <w:pPr>
              <w:pStyle w:val="TAL"/>
            </w:pPr>
            <w:r w:rsidRPr="00222D67">
              <w:rPr>
                <w:lang w:eastAsia="ja-JP"/>
              </w:rPr>
              <w:t>Impedance mismatch in the receiving chain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B94F7" w14:textId="77777777" w:rsidR="0043206F" w:rsidRPr="0043206F" w:rsidRDefault="0043206F" w:rsidP="0043206F">
            <w:pPr>
              <w:pStyle w:val="TAL"/>
              <w:jc w:val="center"/>
            </w:pPr>
            <w:del w:id="233" w:author="Alessandro Scannavini" w:date="2018-05-08T22:48:00Z">
              <w:r w:rsidRPr="0043206F" w:rsidDel="00321F12">
                <w:delText>B1-8</w:delText>
              </w:r>
            </w:del>
            <w:ins w:id="234" w:author="Alessandro Scannavini" w:date="2018-05-08T22:49:00Z">
              <w:r w:rsidR="009928D3">
                <w:t>E.5</w:t>
              </w:r>
            </w:ins>
          </w:p>
        </w:tc>
      </w:tr>
      <w:tr w:rsidR="0043206F" w:rsidRPr="00530CB2" w14:paraId="1DB1E56F" w14:textId="77777777" w:rsidTr="00674DD0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DD597" w14:textId="77777777" w:rsidR="0043206F" w:rsidRPr="00222D67" w:rsidRDefault="0043206F" w:rsidP="00674DD0">
            <w:pPr>
              <w:pStyle w:val="TAL"/>
              <w:rPr>
                <w:lang w:eastAsia="ja-JP"/>
              </w:rPr>
            </w:pPr>
            <w:r w:rsidRPr="00222D67">
              <w:rPr>
                <w:lang w:eastAsia="ja-JP"/>
              </w:rPr>
              <w:t>9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7C06C" w14:textId="77777777" w:rsidR="0043206F" w:rsidRPr="00222D67" w:rsidRDefault="0043206F" w:rsidP="00674DD0">
            <w:pPr>
              <w:pStyle w:val="TAL"/>
            </w:pPr>
            <w:r w:rsidRPr="00222D67">
              <w:rPr>
                <w:lang w:eastAsia="ja-JP"/>
              </w:rPr>
              <w:t>Random uncertainty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DBC6A" w14:textId="77777777" w:rsidR="0043206F" w:rsidRPr="0043206F" w:rsidRDefault="0043206F" w:rsidP="0043206F">
            <w:pPr>
              <w:pStyle w:val="TAL"/>
              <w:jc w:val="center"/>
            </w:pPr>
            <w:del w:id="235" w:author="Alessandro Scannavini" w:date="2018-05-08T22:48:00Z">
              <w:r w:rsidRPr="0043206F" w:rsidDel="00321F12">
                <w:delText>B1-9</w:delText>
              </w:r>
            </w:del>
            <w:ins w:id="236" w:author="Alessandro Scannavini" w:date="2018-05-08T22:49:00Z">
              <w:r w:rsidR="009928D3">
                <w:t>E.5</w:t>
              </w:r>
            </w:ins>
          </w:p>
        </w:tc>
      </w:tr>
      <w:tr w:rsidR="0043206F" w:rsidRPr="00530CB2" w14:paraId="7EE0E467" w14:textId="77777777" w:rsidTr="00674DD0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B8C45" w14:textId="77777777" w:rsidR="0043206F" w:rsidRPr="00222D67" w:rsidRDefault="0043206F" w:rsidP="00674DD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23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10EB4" w14:textId="77777777" w:rsidR="0043206F" w:rsidRPr="00222D67" w:rsidRDefault="0043206F" w:rsidP="00674DD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Uncertainty of conducted measurement (conducted MU / 1.96)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DEEDA" w14:textId="77777777" w:rsidR="0043206F" w:rsidRPr="0043206F" w:rsidRDefault="0043206F" w:rsidP="0043206F">
            <w:pPr>
              <w:pStyle w:val="TAL"/>
              <w:jc w:val="center"/>
            </w:pPr>
            <w:del w:id="237" w:author="Alessandro Scannavini" w:date="2018-05-08T22:48:00Z">
              <w:r w:rsidRPr="0043206F" w:rsidDel="00321F12">
                <w:delText>B1-23</w:delText>
              </w:r>
            </w:del>
            <w:ins w:id="238" w:author="Alessandro Scannavini" w:date="2018-05-08T22:49:00Z">
              <w:r w:rsidR="009928D3">
                <w:t>E.5</w:t>
              </w:r>
            </w:ins>
          </w:p>
        </w:tc>
      </w:tr>
      <w:tr w:rsidR="0043206F" w:rsidRPr="00530CB2" w14:paraId="6F7560F5" w14:textId="77777777" w:rsidTr="00674DD0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74100" w14:textId="77777777" w:rsidR="0043206F" w:rsidRPr="00222D67" w:rsidRDefault="0043206F" w:rsidP="0043206F">
            <w:pPr>
              <w:pStyle w:val="TAL"/>
              <w:jc w:val="center"/>
            </w:pPr>
            <w:r w:rsidRPr="00222D67">
              <w:t xml:space="preserve">Stage </w:t>
            </w:r>
            <w:r>
              <w:t>1:</w:t>
            </w:r>
            <w:r w:rsidRPr="00222D67">
              <w:t xml:space="preserve"> Calibration measurement</w:t>
            </w:r>
          </w:p>
        </w:tc>
      </w:tr>
      <w:tr w:rsidR="0043206F" w:rsidRPr="00530CB2" w14:paraId="1D820143" w14:textId="77777777" w:rsidTr="00674DD0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58D8B" w14:textId="77777777" w:rsidR="0043206F" w:rsidRPr="00222D67" w:rsidRDefault="0043206F" w:rsidP="00674DD0">
            <w:pPr>
              <w:pStyle w:val="TAL"/>
              <w:rPr>
                <w:lang w:eastAsia="ja-JP"/>
              </w:rPr>
            </w:pPr>
            <w:r w:rsidRPr="00222D67">
              <w:rPr>
                <w:lang w:eastAsia="ja-JP"/>
              </w:rPr>
              <w:t>10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3CEC3" w14:textId="77777777" w:rsidR="0043206F" w:rsidRPr="00222D67" w:rsidRDefault="0043206F" w:rsidP="00674DD0">
            <w:pPr>
              <w:pStyle w:val="TAL"/>
            </w:pPr>
            <w:r w:rsidRPr="00222D67">
              <w:rPr>
                <w:rFonts w:hint="eastAsia"/>
                <w:lang w:eastAsia="ja-JP"/>
              </w:rPr>
              <w:t>I</w:t>
            </w:r>
            <w:r w:rsidRPr="00222D67">
              <w:t xml:space="preserve">mpedance mismatch </w:t>
            </w:r>
            <w:r w:rsidRPr="00222D67">
              <w:rPr>
                <w:lang w:eastAsia="ja-JP"/>
              </w:rPr>
              <w:t>between the receiving antenna and the network analyzer</w:t>
            </w:r>
            <w:r w:rsidRPr="00222D67">
              <w:t xml:space="preserve"> 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FCA56" w14:textId="77777777" w:rsidR="0043206F" w:rsidRPr="0043206F" w:rsidRDefault="0043206F" w:rsidP="0043206F">
            <w:pPr>
              <w:pStyle w:val="TAL"/>
              <w:jc w:val="center"/>
            </w:pPr>
            <w:del w:id="239" w:author="Alessandro Scannavini" w:date="2018-05-08T22:48:00Z">
              <w:r w:rsidRPr="0043206F" w:rsidDel="00321F12">
                <w:rPr>
                  <w:rFonts w:hint="eastAsia"/>
                </w:rPr>
                <w:delText>B1-</w:delText>
              </w:r>
              <w:r w:rsidRPr="0043206F" w:rsidDel="00321F12">
                <w:delText>10</w:delText>
              </w:r>
            </w:del>
            <w:ins w:id="240" w:author="Alessandro Scannavini" w:date="2018-05-08T22:49:00Z">
              <w:r w:rsidR="009928D3">
                <w:t>E.5</w:t>
              </w:r>
            </w:ins>
          </w:p>
        </w:tc>
      </w:tr>
      <w:tr w:rsidR="0043206F" w:rsidRPr="00530CB2" w14:paraId="29224CFC" w14:textId="77777777" w:rsidTr="00674DD0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72DC6" w14:textId="77777777" w:rsidR="0043206F" w:rsidRPr="00222D67" w:rsidRDefault="0043206F" w:rsidP="00674DD0">
            <w:pPr>
              <w:pStyle w:val="TAL"/>
              <w:rPr>
                <w:lang w:eastAsia="ja-JP"/>
              </w:rPr>
            </w:pPr>
            <w:r w:rsidRPr="00222D67">
              <w:rPr>
                <w:lang w:eastAsia="ja-JP"/>
              </w:rPr>
              <w:t>11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3D4E1" w14:textId="77777777" w:rsidR="0043206F" w:rsidRPr="00222D67" w:rsidRDefault="0043206F" w:rsidP="00674DD0">
            <w:pPr>
              <w:pStyle w:val="TAL"/>
            </w:pPr>
            <w:r w:rsidRPr="00222D67">
              <w:t xml:space="preserve">Positioning and pointing misalignment </w:t>
            </w:r>
            <w:r w:rsidRPr="00222D67">
              <w:rPr>
                <w:lang w:eastAsia="ja-JP"/>
              </w:rPr>
              <w:t>between</w:t>
            </w:r>
            <w:r w:rsidRPr="00222D67">
              <w:t xml:space="preserve"> the reference antenna and the receiving antenna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A8E50" w14:textId="77777777" w:rsidR="0043206F" w:rsidRPr="0043206F" w:rsidRDefault="0043206F" w:rsidP="0043206F">
            <w:pPr>
              <w:pStyle w:val="TAL"/>
              <w:jc w:val="center"/>
            </w:pPr>
            <w:del w:id="241" w:author="Alessandro Scannavini" w:date="2018-05-08T22:48:00Z">
              <w:r w:rsidRPr="0043206F" w:rsidDel="00321F12">
                <w:rPr>
                  <w:rFonts w:hint="eastAsia"/>
                </w:rPr>
                <w:delText>B1-</w:delText>
              </w:r>
              <w:r w:rsidRPr="0043206F" w:rsidDel="00321F12">
                <w:delText>11</w:delText>
              </w:r>
            </w:del>
            <w:ins w:id="242" w:author="Alessandro Scannavini" w:date="2018-05-08T22:49:00Z">
              <w:r w:rsidR="009928D3">
                <w:t>E.5</w:t>
              </w:r>
            </w:ins>
          </w:p>
        </w:tc>
      </w:tr>
      <w:tr w:rsidR="0043206F" w:rsidRPr="00530CB2" w14:paraId="3FF9C519" w14:textId="77777777" w:rsidTr="00674DD0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022AF" w14:textId="77777777" w:rsidR="0043206F" w:rsidRPr="00222D67" w:rsidRDefault="0043206F" w:rsidP="00674DD0">
            <w:pPr>
              <w:pStyle w:val="TAL"/>
              <w:rPr>
                <w:lang w:eastAsia="ja-JP"/>
              </w:rPr>
            </w:pPr>
            <w:r w:rsidRPr="00222D67">
              <w:t>1</w:t>
            </w:r>
            <w:r w:rsidRPr="00222D67">
              <w:rPr>
                <w:lang w:eastAsia="ja-JP"/>
              </w:rPr>
              <w:t>2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F63D2" w14:textId="77777777" w:rsidR="0043206F" w:rsidRPr="00222D67" w:rsidRDefault="0043206F" w:rsidP="00674DD0">
            <w:pPr>
              <w:pStyle w:val="TAL"/>
            </w:pPr>
            <w:r w:rsidRPr="00222D67">
              <w:t xml:space="preserve">Impedance mismatch between the reference antenna and </w:t>
            </w:r>
            <w:r w:rsidRPr="00222D67">
              <w:rPr>
                <w:lang w:eastAsia="ja-JP"/>
              </w:rPr>
              <w:t>the network analyzer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55DBC" w14:textId="77777777" w:rsidR="0043206F" w:rsidRPr="0043206F" w:rsidRDefault="0043206F" w:rsidP="0043206F">
            <w:pPr>
              <w:pStyle w:val="TAL"/>
              <w:jc w:val="center"/>
            </w:pPr>
            <w:del w:id="243" w:author="Alessandro Scannavini" w:date="2018-05-08T22:48:00Z">
              <w:r w:rsidRPr="0043206F" w:rsidDel="00321F12">
                <w:rPr>
                  <w:rFonts w:hint="eastAsia"/>
                </w:rPr>
                <w:delText>B1-1</w:delText>
              </w:r>
              <w:r w:rsidRPr="0043206F" w:rsidDel="00321F12">
                <w:delText>2</w:delText>
              </w:r>
            </w:del>
            <w:ins w:id="244" w:author="Alessandro Scannavini" w:date="2018-05-08T22:49:00Z">
              <w:r w:rsidR="009928D3">
                <w:t>E.5</w:t>
              </w:r>
            </w:ins>
          </w:p>
        </w:tc>
      </w:tr>
      <w:tr w:rsidR="0043206F" w:rsidRPr="00530CB2" w14:paraId="234FA3B3" w14:textId="77777777" w:rsidTr="00674DD0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B14B7" w14:textId="77777777" w:rsidR="0043206F" w:rsidRPr="00222D67" w:rsidRDefault="0043206F" w:rsidP="00674DD0">
            <w:pPr>
              <w:pStyle w:val="TAL"/>
              <w:rPr>
                <w:lang w:eastAsia="ja-JP"/>
              </w:rPr>
            </w:pPr>
            <w:r w:rsidRPr="00222D67">
              <w:t>1</w:t>
            </w:r>
            <w:r w:rsidRPr="00222D67">
              <w:rPr>
                <w:lang w:eastAsia="ja-JP"/>
              </w:rPr>
              <w:t>3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69902" w14:textId="77777777" w:rsidR="0043206F" w:rsidRPr="00222D67" w:rsidRDefault="0043206F" w:rsidP="00674DD0">
            <w:pPr>
              <w:pStyle w:val="TAL"/>
              <w:rPr>
                <w:lang w:eastAsia="ja-JP"/>
              </w:rPr>
            </w:pPr>
            <w:r w:rsidRPr="00222D67">
              <w:t>Quality of quiet zone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8A430" w14:textId="77777777" w:rsidR="0043206F" w:rsidRPr="0043206F" w:rsidRDefault="0043206F" w:rsidP="0043206F">
            <w:pPr>
              <w:pStyle w:val="TAL"/>
              <w:jc w:val="center"/>
            </w:pPr>
            <w:del w:id="245" w:author="Alessandro Scannavini" w:date="2018-05-08T22:48:00Z">
              <w:r w:rsidRPr="0043206F" w:rsidDel="00321F12">
                <w:rPr>
                  <w:rFonts w:hint="eastAsia"/>
                </w:rPr>
                <w:delText>B1-3</w:delText>
              </w:r>
            </w:del>
            <w:ins w:id="246" w:author="Alessandro Scannavini" w:date="2018-05-08T22:50:00Z">
              <w:r w:rsidR="009928D3">
                <w:t>E.5</w:t>
              </w:r>
            </w:ins>
          </w:p>
        </w:tc>
      </w:tr>
      <w:tr w:rsidR="0043206F" w:rsidRPr="00530CB2" w14:paraId="3218B271" w14:textId="77777777" w:rsidTr="00674DD0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7DF39" w14:textId="77777777" w:rsidR="0043206F" w:rsidRPr="00222D67" w:rsidRDefault="0043206F" w:rsidP="00674DD0">
            <w:pPr>
              <w:pStyle w:val="TAL"/>
              <w:rPr>
                <w:lang w:eastAsia="ja-JP"/>
              </w:rPr>
            </w:pPr>
            <w:r w:rsidRPr="00222D67">
              <w:t>1</w:t>
            </w:r>
            <w:r w:rsidRPr="00222D67">
              <w:rPr>
                <w:lang w:eastAsia="ja-JP"/>
              </w:rPr>
              <w:t>4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B5556" w14:textId="77777777" w:rsidR="0043206F" w:rsidRPr="00222D67" w:rsidRDefault="0043206F" w:rsidP="00674DD0">
            <w:pPr>
              <w:pStyle w:val="TAL"/>
              <w:rPr>
                <w:lang w:eastAsia="ja-JP"/>
              </w:rPr>
            </w:pPr>
            <w:r w:rsidRPr="00222D67">
              <w:t>Polarization mismatch for reference antenna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5B6F5" w14:textId="77777777" w:rsidR="0043206F" w:rsidRPr="0043206F" w:rsidRDefault="0043206F" w:rsidP="0043206F">
            <w:pPr>
              <w:pStyle w:val="TAL"/>
              <w:jc w:val="center"/>
            </w:pPr>
            <w:del w:id="247" w:author="Alessandro Scannavini" w:date="2018-05-08T22:48:00Z">
              <w:r w:rsidRPr="0043206F" w:rsidDel="00321F12">
                <w:rPr>
                  <w:rFonts w:hint="eastAsia"/>
                </w:rPr>
                <w:delText>B1-4</w:delText>
              </w:r>
            </w:del>
            <w:ins w:id="248" w:author="Alessandro Scannavini" w:date="2018-05-08T22:50:00Z">
              <w:r w:rsidR="009928D3">
                <w:t>E.5</w:t>
              </w:r>
            </w:ins>
          </w:p>
        </w:tc>
      </w:tr>
      <w:tr w:rsidR="0043206F" w:rsidRPr="00530CB2" w14:paraId="39FF36A0" w14:textId="77777777" w:rsidTr="00674DD0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25FEE" w14:textId="77777777" w:rsidR="0043206F" w:rsidRPr="00222D67" w:rsidRDefault="0043206F" w:rsidP="00674DD0">
            <w:pPr>
              <w:pStyle w:val="TAL"/>
              <w:rPr>
                <w:lang w:eastAsia="ja-JP"/>
              </w:rPr>
            </w:pPr>
            <w:r w:rsidRPr="00222D67">
              <w:rPr>
                <w:rFonts w:hint="eastAsia"/>
                <w:lang w:eastAsia="ja-JP"/>
              </w:rPr>
              <w:t>1</w:t>
            </w:r>
            <w:r w:rsidRPr="00222D67">
              <w:rPr>
                <w:lang w:eastAsia="ja-JP"/>
              </w:rPr>
              <w:t>5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72738" w14:textId="77777777" w:rsidR="0043206F" w:rsidRPr="00222D67" w:rsidRDefault="0043206F" w:rsidP="00674DD0">
            <w:pPr>
              <w:pStyle w:val="TAL"/>
              <w:rPr>
                <w:lang w:eastAsia="ja-JP"/>
              </w:rPr>
            </w:pPr>
            <w:r w:rsidRPr="00222D67">
              <w:t>Mutual coupling between the reference antenna and the receiving antenna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86FA0" w14:textId="77777777" w:rsidR="0043206F" w:rsidRPr="0043206F" w:rsidRDefault="0043206F" w:rsidP="0043206F">
            <w:pPr>
              <w:pStyle w:val="TAL"/>
              <w:jc w:val="center"/>
            </w:pPr>
            <w:del w:id="249" w:author="Alessandro Scannavini" w:date="2018-05-08T22:48:00Z">
              <w:r w:rsidRPr="0043206F" w:rsidDel="00321F12">
                <w:rPr>
                  <w:rFonts w:hint="eastAsia"/>
                </w:rPr>
                <w:delText>B1-5</w:delText>
              </w:r>
            </w:del>
            <w:ins w:id="250" w:author="Alessandro Scannavini" w:date="2018-05-08T22:50:00Z">
              <w:r w:rsidR="009928D3">
                <w:t>E.5</w:t>
              </w:r>
            </w:ins>
          </w:p>
        </w:tc>
      </w:tr>
      <w:tr w:rsidR="0043206F" w:rsidRPr="00530CB2" w14:paraId="0E005379" w14:textId="77777777" w:rsidTr="00674DD0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F6860" w14:textId="77777777" w:rsidR="0043206F" w:rsidRPr="00222D67" w:rsidRDefault="0043206F" w:rsidP="00674DD0">
            <w:pPr>
              <w:pStyle w:val="TAL"/>
              <w:rPr>
                <w:lang w:eastAsia="ja-JP"/>
              </w:rPr>
            </w:pPr>
            <w:r w:rsidRPr="00222D67">
              <w:t>1</w:t>
            </w:r>
            <w:r w:rsidRPr="00222D67">
              <w:rPr>
                <w:lang w:eastAsia="ja-JP"/>
              </w:rPr>
              <w:t>6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3F2F5" w14:textId="77777777" w:rsidR="0043206F" w:rsidRPr="00222D67" w:rsidRDefault="0043206F" w:rsidP="00674DD0">
            <w:pPr>
              <w:pStyle w:val="TAL"/>
              <w:rPr>
                <w:lang w:eastAsia="ja-JP"/>
              </w:rPr>
            </w:pPr>
            <w:r w:rsidRPr="00222D67">
              <w:t xml:space="preserve">Phase curvature 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C70CE" w14:textId="77777777" w:rsidR="0043206F" w:rsidRPr="0043206F" w:rsidRDefault="0043206F" w:rsidP="0043206F">
            <w:pPr>
              <w:pStyle w:val="TAL"/>
              <w:jc w:val="center"/>
            </w:pPr>
            <w:del w:id="251" w:author="Alessandro Scannavini" w:date="2018-05-08T22:48:00Z">
              <w:r w:rsidRPr="0043206F" w:rsidDel="00321F12">
                <w:rPr>
                  <w:rFonts w:hint="eastAsia"/>
                </w:rPr>
                <w:delText>B1-6</w:delText>
              </w:r>
            </w:del>
            <w:ins w:id="252" w:author="Alessandro Scannavini" w:date="2018-05-08T22:50:00Z">
              <w:r w:rsidR="009928D3">
                <w:t>E.5</w:t>
              </w:r>
            </w:ins>
          </w:p>
        </w:tc>
      </w:tr>
      <w:tr w:rsidR="0043206F" w:rsidRPr="00530CB2" w14:paraId="09194984" w14:textId="77777777" w:rsidTr="00674DD0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F0B1F" w14:textId="77777777" w:rsidR="0043206F" w:rsidRPr="00222D67" w:rsidRDefault="0043206F" w:rsidP="00674DD0">
            <w:pPr>
              <w:pStyle w:val="TAL"/>
              <w:rPr>
                <w:lang w:eastAsia="ja-JP"/>
              </w:rPr>
            </w:pPr>
            <w:r w:rsidRPr="00222D67">
              <w:t>1</w:t>
            </w:r>
            <w:r w:rsidRPr="00222D67">
              <w:rPr>
                <w:lang w:eastAsia="ja-JP"/>
              </w:rPr>
              <w:t>7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A66A6" w14:textId="77777777" w:rsidR="0043206F" w:rsidRPr="00222D67" w:rsidRDefault="0043206F" w:rsidP="00674DD0">
            <w:pPr>
              <w:pStyle w:val="TAL"/>
              <w:rPr>
                <w:lang w:eastAsia="ja-JP"/>
              </w:rPr>
            </w:pPr>
            <w:r w:rsidRPr="00222D67">
              <w:t>Uncertainty of the Network Analyzer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0C599" w14:textId="77777777" w:rsidR="0043206F" w:rsidRPr="0043206F" w:rsidRDefault="0043206F" w:rsidP="0043206F">
            <w:pPr>
              <w:pStyle w:val="TAL"/>
              <w:jc w:val="center"/>
            </w:pPr>
            <w:del w:id="253" w:author="Alessandro Scannavini" w:date="2018-05-08T22:48:00Z">
              <w:r w:rsidRPr="0043206F" w:rsidDel="00321F12">
                <w:delText>E</w:delText>
              </w:r>
            </w:del>
            <w:ins w:id="254" w:author="Alessandro Scannavini" w:date="2018-05-08T22:50:00Z">
              <w:r w:rsidR="009928D3">
                <w:t>E.5</w:t>
              </w:r>
            </w:ins>
          </w:p>
        </w:tc>
      </w:tr>
      <w:tr w:rsidR="0043206F" w:rsidRPr="00530CB2" w14:paraId="24AC1E9C" w14:textId="77777777" w:rsidTr="00674DD0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5F2A5" w14:textId="77777777" w:rsidR="0043206F" w:rsidRPr="00222D67" w:rsidRDefault="0043206F" w:rsidP="00674DD0">
            <w:pPr>
              <w:pStyle w:val="TAL"/>
              <w:rPr>
                <w:lang w:eastAsia="ja-JP"/>
              </w:rPr>
            </w:pPr>
            <w:r w:rsidRPr="00222D67">
              <w:rPr>
                <w:rFonts w:hint="eastAsia"/>
                <w:lang w:eastAsia="ja-JP"/>
              </w:rPr>
              <w:t>1</w:t>
            </w:r>
            <w:r w:rsidRPr="00222D67">
              <w:rPr>
                <w:lang w:eastAsia="ja-JP"/>
              </w:rPr>
              <w:t>8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A656F" w14:textId="77777777" w:rsidR="0043206F" w:rsidRPr="00222D67" w:rsidRDefault="0043206F" w:rsidP="00674DD0">
            <w:pPr>
              <w:pStyle w:val="TAL"/>
            </w:pPr>
            <w:r w:rsidRPr="00222D67">
              <w:t xml:space="preserve">Influence of the </w:t>
            </w:r>
            <w:r w:rsidRPr="00222D67">
              <w:rPr>
                <w:rFonts w:hint="eastAsia"/>
                <w:lang w:eastAsia="ja-JP"/>
              </w:rPr>
              <w:t>reference</w:t>
            </w:r>
            <w:r w:rsidRPr="00222D67">
              <w:t xml:space="preserve"> antenna feed cable</w:t>
            </w:r>
          </w:p>
          <w:p w14:paraId="3171FD5C" w14:textId="77777777" w:rsidR="0043206F" w:rsidRPr="00222D67" w:rsidRDefault="0043206F" w:rsidP="00674DD0">
            <w:pPr>
              <w:pStyle w:val="TAL"/>
              <w:ind w:left="590" w:hanging="307"/>
              <w:rPr>
                <w:lang w:eastAsia="ja-JP"/>
              </w:rPr>
            </w:pPr>
            <w:r w:rsidRPr="00222D67">
              <w:t>a)</w:t>
            </w:r>
            <w:r w:rsidRPr="00222D67">
              <w:tab/>
              <w:t>Flexing cables, adapters, attenuators, and connector repeatability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18870" w14:textId="77777777" w:rsidR="0043206F" w:rsidRPr="0043206F" w:rsidRDefault="0043206F" w:rsidP="0043206F">
            <w:pPr>
              <w:pStyle w:val="TAL"/>
              <w:jc w:val="center"/>
            </w:pPr>
            <w:del w:id="255" w:author="Alessandro Scannavini" w:date="2018-05-08T22:48:00Z">
              <w:r w:rsidRPr="0043206F" w:rsidDel="00321F12">
                <w:rPr>
                  <w:rFonts w:hint="eastAsia"/>
                </w:rPr>
                <w:delText>B1-1</w:delText>
              </w:r>
              <w:r w:rsidRPr="0043206F" w:rsidDel="00321F12">
                <w:delText>4</w:delText>
              </w:r>
            </w:del>
            <w:ins w:id="256" w:author="Alessandro Scannavini" w:date="2018-05-08T22:50:00Z">
              <w:r w:rsidR="009928D3">
                <w:t>E.5</w:t>
              </w:r>
            </w:ins>
          </w:p>
        </w:tc>
      </w:tr>
      <w:tr w:rsidR="0043206F" w:rsidRPr="00530CB2" w14:paraId="7918BEBF" w14:textId="77777777" w:rsidTr="00674DD0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F0C21" w14:textId="77777777" w:rsidR="0043206F" w:rsidRPr="00222D67" w:rsidRDefault="0043206F" w:rsidP="00674DD0">
            <w:pPr>
              <w:pStyle w:val="TAL"/>
              <w:rPr>
                <w:lang w:eastAsia="ja-JP"/>
              </w:rPr>
            </w:pPr>
            <w:r w:rsidRPr="00222D67">
              <w:rPr>
                <w:rFonts w:hint="eastAsia"/>
                <w:lang w:eastAsia="ja-JP"/>
              </w:rPr>
              <w:t>19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13671" w14:textId="77777777" w:rsidR="0043206F" w:rsidRPr="00222D67" w:rsidRDefault="0043206F" w:rsidP="00674DD0">
            <w:pPr>
              <w:pStyle w:val="TAL"/>
            </w:pPr>
            <w:r w:rsidRPr="00222D67">
              <w:rPr>
                <w:rFonts w:hint="eastAsia"/>
                <w:lang w:eastAsia="ja-JP"/>
              </w:rPr>
              <w:t>Reference antenna feed cable loss measurement uncertainty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2489E" w14:textId="77777777" w:rsidR="0043206F" w:rsidRPr="0043206F" w:rsidRDefault="0043206F" w:rsidP="0043206F">
            <w:pPr>
              <w:pStyle w:val="TAL"/>
              <w:jc w:val="center"/>
            </w:pPr>
            <w:del w:id="257" w:author="Alessandro Scannavini" w:date="2018-05-08T22:48:00Z">
              <w:r w:rsidRPr="0043206F" w:rsidDel="00321F12">
                <w:rPr>
                  <w:rFonts w:hint="eastAsia"/>
                </w:rPr>
                <w:delText>B1-15</w:delText>
              </w:r>
            </w:del>
            <w:ins w:id="258" w:author="Alessandro Scannavini" w:date="2018-05-08T22:50:00Z">
              <w:r w:rsidR="009928D3">
                <w:t>E.5</w:t>
              </w:r>
            </w:ins>
          </w:p>
        </w:tc>
      </w:tr>
      <w:tr w:rsidR="0043206F" w:rsidRPr="00530CB2" w14:paraId="40596663" w14:textId="77777777" w:rsidTr="00674DD0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A8E10" w14:textId="77777777" w:rsidR="0043206F" w:rsidRPr="00222D67" w:rsidDel="00842179" w:rsidRDefault="0043206F" w:rsidP="00674DD0">
            <w:pPr>
              <w:pStyle w:val="TAL"/>
              <w:rPr>
                <w:lang w:eastAsia="ja-JP"/>
              </w:rPr>
            </w:pPr>
            <w:r w:rsidRPr="00222D67">
              <w:rPr>
                <w:lang w:eastAsia="ja-JP"/>
              </w:rPr>
              <w:t>20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8CC36" w14:textId="77777777" w:rsidR="0043206F" w:rsidRPr="00222D67" w:rsidRDefault="0043206F" w:rsidP="00674DD0">
            <w:pPr>
              <w:pStyle w:val="TAL"/>
            </w:pPr>
            <w:r w:rsidRPr="00222D67">
              <w:t xml:space="preserve">Influence of the </w:t>
            </w:r>
            <w:r w:rsidRPr="00222D67">
              <w:rPr>
                <w:rFonts w:hint="eastAsia"/>
                <w:lang w:eastAsia="ja-JP"/>
              </w:rPr>
              <w:t>receiving</w:t>
            </w:r>
            <w:r w:rsidRPr="00222D67">
              <w:t xml:space="preserve"> antenna feed cable</w:t>
            </w:r>
          </w:p>
          <w:p w14:paraId="728F09A2" w14:textId="77777777" w:rsidR="0043206F" w:rsidRPr="00222D67" w:rsidRDefault="0043206F" w:rsidP="00674DD0">
            <w:pPr>
              <w:pStyle w:val="TAL"/>
              <w:ind w:left="590" w:hanging="307"/>
            </w:pPr>
            <w:r w:rsidRPr="00222D67">
              <w:t>a)</w:t>
            </w:r>
            <w:r w:rsidRPr="00222D67">
              <w:tab/>
              <w:t>Flexing cables, adapters, attenuators, and connector repeatability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179C5" w14:textId="77777777" w:rsidR="0043206F" w:rsidRPr="0043206F" w:rsidRDefault="0043206F" w:rsidP="0043206F">
            <w:pPr>
              <w:pStyle w:val="TAL"/>
              <w:jc w:val="center"/>
            </w:pPr>
            <w:del w:id="259" w:author="Alessandro Scannavini" w:date="2018-05-08T22:48:00Z">
              <w:r w:rsidRPr="0043206F" w:rsidDel="00321F12">
                <w:rPr>
                  <w:rFonts w:hint="eastAsia"/>
                </w:rPr>
                <w:delText>B1-1</w:delText>
              </w:r>
              <w:r w:rsidRPr="0043206F" w:rsidDel="00321F12">
                <w:delText>6</w:delText>
              </w:r>
            </w:del>
            <w:ins w:id="260" w:author="Alessandro Scannavini" w:date="2018-05-08T22:50:00Z">
              <w:r w:rsidR="009928D3">
                <w:t>E.5</w:t>
              </w:r>
            </w:ins>
          </w:p>
        </w:tc>
      </w:tr>
      <w:tr w:rsidR="0043206F" w:rsidRPr="00530CB2" w14:paraId="554E485D" w14:textId="77777777" w:rsidTr="00674DD0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9CC7D" w14:textId="77777777" w:rsidR="0043206F" w:rsidRPr="00222D67" w:rsidRDefault="0043206F" w:rsidP="00674DD0">
            <w:pPr>
              <w:pStyle w:val="TAL"/>
              <w:rPr>
                <w:lang w:eastAsia="ja-JP"/>
              </w:rPr>
            </w:pPr>
            <w:r w:rsidRPr="00222D67">
              <w:rPr>
                <w:lang w:eastAsia="ja-JP"/>
              </w:rPr>
              <w:t>21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6C029" w14:textId="77777777" w:rsidR="0043206F" w:rsidRPr="00222D67" w:rsidRDefault="0043206F" w:rsidP="00674DD0">
            <w:pPr>
              <w:pStyle w:val="TAL"/>
              <w:rPr>
                <w:lang w:eastAsia="ja-JP"/>
              </w:rPr>
            </w:pPr>
            <w:r w:rsidRPr="00222D67">
              <w:t>Uncertainty of the absolute gain of the reference antenna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6BC2F" w14:textId="77777777" w:rsidR="0043206F" w:rsidRPr="0043206F" w:rsidRDefault="0043206F" w:rsidP="0043206F">
            <w:pPr>
              <w:pStyle w:val="TAL"/>
              <w:jc w:val="center"/>
            </w:pPr>
            <w:del w:id="261" w:author="Alessandro Scannavini" w:date="2018-05-08T22:48:00Z">
              <w:r w:rsidRPr="0043206F" w:rsidDel="00321F12">
                <w:delText>E</w:delText>
              </w:r>
            </w:del>
            <w:ins w:id="262" w:author="Alessandro Scannavini" w:date="2018-05-08T22:50:00Z">
              <w:r w:rsidR="009928D3">
                <w:t>E.5</w:t>
              </w:r>
            </w:ins>
          </w:p>
        </w:tc>
      </w:tr>
      <w:tr w:rsidR="0043206F" w:rsidRPr="00530CB2" w14:paraId="57BFB64E" w14:textId="77777777" w:rsidTr="00674DD0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B0A34" w14:textId="77777777" w:rsidR="0043206F" w:rsidRPr="00222D67" w:rsidDel="00842179" w:rsidRDefault="0043206F" w:rsidP="00674DD0">
            <w:pPr>
              <w:pStyle w:val="TAL"/>
            </w:pPr>
            <w:r w:rsidRPr="00222D67">
              <w:rPr>
                <w:rFonts w:hint="eastAsia"/>
                <w:lang w:eastAsia="ja-JP"/>
              </w:rPr>
              <w:t>2</w:t>
            </w:r>
            <w:r w:rsidRPr="00222D67">
              <w:rPr>
                <w:lang w:eastAsia="ja-JP"/>
              </w:rPr>
              <w:t>2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32E60" w14:textId="77777777" w:rsidR="0043206F" w:rsidRPr="00222D67" w:rsidRDefault="0043206F" w:rsidP="00674DD0">
            <w:pPr>
              <w:pStyle w:val="TAL"/>
            </w:pPr>
            <w:r w:rsidRPr="00222D67">
              <w:t>Uncertainty of the absolute gain of the receiving antenna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70FA2" w14:textId="77777777" w:rsidR="0043206F" w:rsidRPr="0043206F" w:rsidRDefault="0043206F" w:rsidP="0043206F">
            <w:pPr>
              <w:pStyle w:val="TAL"/>
              <w:jc w:val="center"/>
            </w:pPr>
            <w:del w:id="263" w:author="Alessandro Scannavini" w:date="2018-05-08T22:48:00Z">
              <w:r w:rsidRPr="0043206F" w:rsidDel="00321F12">
                <w:rPr>
                  <w:rFonts w:hint="eastAsia"/>
                </w:rPr>
                <w:delText>B1-1</w:delText>
              </w:r>
              <w:r w:rsidRPr="0043206F" w:rsidDel="00321F12">
                <w:delText>8</w:delText>
              </w:r>
            </w:del>
            <w:ins w:id="264" w:author="Alessandro Scannavini" w:date="2018-05-08T22:50:00Z">
              <w:r w:rsidR="009928D3">
                <w:t>E.5</w:t>
              </w:r>
            </w:ins>
          </w:p>
        </w:tc>
      </w:tr>
    </w:tbl>
    <w:p w14:paraId="70C1C339" w14:textId="77777777" w:rsidR="002B015D" w:rsidRDefault="002B015D" w:rsidP="009A3A51">
      <w:pPr>
        <w:rPr>
          <w:rFonts w:ascii="Arial" w:hAnsi="Arial" w:cs="Arial"/>
          <w:color w:val="FF0000"/>
          <w:sz w:val="28"/>
          <w:szCs w:val="28"/>
          <w:lang w:eastAsia="ja-JP"/>
        </w:rPr>
      </w:pPr>
    </w:p>
    <w:p w14:paraId="546B4955" w14:textId="77777777" w:rsidR="002B015D" w:rsidRPr="000701C3" w:rsidRDefault="002B015D" w:rsidP="002B015D">
      <w:pPr>
        <w:rPr>
          <w:rFonts w:ascii="Arial" w:hAnsi="Arial" w:cs="Arial"/>
          <w:color w:val="FF0000"/>
          <w:sz w:val="28"/>
          <w:szCs w:val="28"/>
          <w:lang w:eastAsia="ja-JP"/>
        </w:rPr>
      </w:pPr>
      <w:r w:rsidRPr="000701C3">
        <w:rPr>
          <w:rFonts w:ascii="Arial" w:eastAsia="??" w:hAnsi="Arial" w:cs="Arial"/>
          <w:color w:val="FF0000"/>
          <w:sz w:val="28"/>
          <w:szCs w:val="28"/>
        </w:rPr>
        <w:t>&lt;&lt; end of proposal &gt;&gt;</w:t>
      </w:r>
    </w:p>
    <w:p w14:paraId="32E923D0" w14:textId="77777777" w:rsidR="002B015D" w:rsidRDefault="002B015D" w:rsidP="009A3A51">
      <w:pPr>
        <w:rPr>
          <w:rFonts w:ascii="Arial" w:hAnsi="Arial" w:cs="Arial"/>
          <w:color w:val="FF0000"/>
          <w:sz w:val="28"/>
          <w:szCs w:val="28"/>
          <w:lang w:eastAsia="ja-JP"/>
        </w:rPr>
      </w:pPr>
    </w:p>
    <w:p w14:paraId="350FA58D" w14:textId="77777777" w:rsidR="00014CC7" w:rsidRPr="000701C3" w:rsidRDefault="00014CC7" w:rsidP="00014CC7">
      <w:pPr>
        <w:rPr>
          <w:rFonts w:ascii="Arial" w:hAnsi="Arial" w:cs="Arial"/>
          <w:color w:val="FF0000"/>
          <w:sz w:val="28"/>
          <w:szCs w:val="28"/>
          <w:lang w:eastAsia="ja-JP"/>
        </w:rPr>
      </w:pPr>
      <w:r w:rsidRPr="000701C3">
        <w:rPr>
          <w:rFonts w:ascii="Arial" w:eastAsia="??" w:hAnsi="Arial" w:cs="Arial"/>
          <w:color w:val="FF0000"/>
          <w:sz w:val="28"/>
          <w:szCs w:val="28"/>
        </w:rPr>
        <w:t>&lt;&lt; Start of proposal &gt;&gt;</w:t>
      </w:r>
    </w:p>
    <w:p w14:paraId="344ED489" w14:textId="77777777" w:rsidR="00486B37" w:rsidRPr="00486B37" w:rsidRDefault="00486B37" w:rsidP="00486B37">
      <w:pPr>
        <w:pStyle w:val="Heading5"/>
        <w:jc w:val="left"/>
        <w:rPr>
          <w:b w:val="0"/>
          <w:sz w:val="22"/>
          <w:szCs w:val="22"/>
        </w:rPr>
      </w:pPr>
      <w:r w:rsidRPr="00486B37">
        <w:rPr>
          <w:b w:val="0"/>
          <w:sz w:val="22"/>
          <w:szCs w:val="22"/>
        </w:rPr>
        <w:t>10.2.4.4.1</w:t>
      </w:r>
      <w:r w:rsidRPr="00486B37">
        <w:rPr>
          <w:b w:val="0"/>
          <w:sz w:val="22"/>
          <w:szCs w:val="22"/>
        </w:rPr>
        <w:tab/>
        <w:t>General</w:t>
      </w:r>
    </w:p>
    <w:p w14:paraId="4F3C5C18" w14:textId="77777777" w:rsidR="00486B37" w:rsidRPr="00C9755E" w:rsidRDefault="00486B37" w:rsidP="00486B37">
      <w:pPr>
        <w:rPr>
          <w:lang w:eastAsia="it-IT"/>
        </w:rPr>
      </w:pPr>
      <w:r>
        <w:rPr>
          <w:lang w:val="en-US" w:eastAsia="en-CA"/>
        </w:rPr>
        <w:t xml:space="preserve">The system is depicted in </w:t>
      </w:r>
      <w:r w:rsidRPr="008B552A">
        <w:rPr>
          <w:highlight w:val="yellow"/>
          <w:lang w:val="en-US" w:eastAsia="en-CA"/>
        </w:rPr>
        <w:t>section 10.</w:t>
      </w:r>
      <w:del w:id="265" w:author="Alessandro Scannavini" w:date="2018-05-08T22:55:00Z">
        <w:r w:rsidRPr="008B552A" w:rsidDel="00F34508">
          <w:rPr>
            <w:highlight w:val="yellow"/>
            <w:lang w:val="en-US" w:eastAsia="en-CA"/>
          </w:rPr>
          <w:delText>x</w:delText>
        </w:r>
      </w:del>
      <w:ins w:id="266" w:author="Alessandro Scannavini" w:date="2018-05-08T22:55:00Z">
        <w:r w:rsidR="00F34508">
          <w:rPr>
            <w:highlight w:val="yellow"/>
            <w:lang w:val="en-US" w:eastAsia="en-CA"/>
          </w:rPr>
          <w:t>2</w:t>
        </w:r>
      </w:ins>
      <w:r w:rsidRPr="008B552A">
        <w:rPr>
          <w:highlight w:val="yellow"/>
          <w:lang w:val="en-US" w:eastAsia="en-CA"/>
        </w:rPr>
        <w:t>.</w:t>
      </w:r>
      <w:del w:id="267" w:author="Alessandro Scannavini" w:date="2018-05-08T22:55:00Z">
        <w:r w:rsidRPr="008B552A" w:rsidDel="00F34508">
          <w:rPr>
            <w:highlight w:val="yellow"/>
            <w:lang w:val="en-US" w:eastAsia="en-CA"/>
          </w:rPr>
          <w:delText>x</w:delText>
        </w:r>
      </w:del>
      <w:ins w:id="268" w:author="Alessandro Scannavini" w:date="2018-05-08T22:55:00Z">
        <w:r w:rsidR="00F34508">
          <w:rPr>
            <w:highlight w:val="yellow"/>
            <w:lang w:val="en-US" w:eastAsia="en-CA"/>
          </w:rPr>
          <w:t>2</w:t>
        </w:r>
      </w:ins>
      <w:r w:rsidRPr="008B552A">
        <w:rPr>
          <w:highlight w:val="yellow"/>
          <w:lang w:val="en-US" w:eastAsia="en-CA"/>
        </w:rPr>
        <w:t>.</w:t>
      </w:r>
      <w:del w:id="269" w:author="Alessandro Scannavini" w:date="2018-05-08T22:55:00Z">
        <w:r w:rsidRPr="008B552A" w:rsidDel="00F34508">
          <w:rPr>
            <w:highlight w:val="yellow"/>
            <w:lang w:val="en-US" w:eastAsia="en-CA"/>
          </w:rPr>
          <w:delText>x.</w:delText>
        </w:r>
      </w:del>
      <w:ins w:id="270" w:author="Alessandro Scannavini" w:date="2018-05-08T22:55:00Z">
        <w:r w:rsidR="00F34508">
          <w:rPr>
            <w:highlight w:val="yellow"/>
            <w:lang w:val="en-US" w:eastAsia="en-CA"/>
          </w:rPr>
          <w:t>4.</w:t>
        </w:r>
      </w:ins>
      <w:del w:id="271" w:author="Alessandro Scannavini" w:date="2018-05-08T22:55:00Z">
        <w:r w:rsidRPr="008B552A" w:rsidDel="00F34508">
          <w:rPr>
            <w:highlight w:val="yellow"/>
            <w:lang w:val="en-US" w:eastAsia="en-CA"/>
          </w:rPr>
          <w:delText>x</w:delText>
        </w:r>
      </w:del>
      <w:ins w:id="272" w:author="Alessandro Scannavini" w:date="2018-05-08T22:55:00Z">
        <w:r w:rsidR="00F34508">
          <w:rPr>
            <w:highlight w:val="yellow"/>
            <w:lang w:val="en-US" w:eastAsia="en-CA"/>
          </w:rPr>
          <w:t>1</w:t>
        </w:r>
      </w:ins>
      <w:r w:rsidRPr="008B552A">
        <w:rPr>
          <w:highlight w:val="yellow"/>
          <w:lang w:val="en-US" w:eastAsia="en-CA"/>
        </w:rPr>
        <w:t>.</w:t>
      </w:r>
      <w:r>
        <w:rPr>
          <w:lang w:val="en-US" w:eastAsia="en-CA"/>
        </w:rPr>
        <w:t xml:space="preserve"> I</w:t>
      </w:r>
      <w:r w:rsidRPr="00530CB2">
        <w:rPr>
          <w:lang w:eastAsia="it-IT"/>
        </w:rPr>
        <w:t xml:space="preserve">n case </w:t>
      </w:r>
      <w:r>
        <w:rPr>
          <w:lang w:eastAsia="it-IT"/>
        </w:rPr>
        <w:t>of OTA Frequency Error type of measurements, NF to FF transform is not needed. Frequency Error is measured in Near Field for the declared direction.</w:t>
      </w:r>
    </w:p>
    <w:p w14:paraId="59A5D3C4" w14:textId="77777777" w:rsidR="00486B37" w:rsidRPr="00486B37" w:rsidRDefault="00486B37" w:rsidP="00486B37">
      <w:pPr>
        <w:pStyle w:val="Heading5"/>
        <w:jc w:val="left"/>
        <w:rPr>
          <w:b w:val="0"/>
          <w:sz w:val="22"/>
          <w:szCs w:val="22"/>
        </w:rPr>
      </w:pPr>
      <w:r w:rsidRPr="00486B37">
        <w:rPr>
          <w:b w:val="0"/>
          <w:sz w:val="22"/>
          <w:szCs w:val="22"/>
        </w:rPr>
        <w:t xml:space="preserve">10.2.4.4.2 </w:t>
      </w:r>
      <w:r w:rsidRPr="00486B37">
        <w:rPr>
          <w:b w:val="0"/>
          <w:sz w:val="22"/>
          <w:szCs w:val="22"/>
        </w:rPr>
        <w:tab/>
        <w:t>Calibration</w:t>
      </w:r>
    </w:p>
    <w:p w14:paraId="49B9F83E" w14:textId="77777777" w:rsidR="00486B37" w:rsidRDefault="00486B37" w:rsidP="00486B37">
      <w:pPr>
        <w:rPr>
          <w:b/>
        </w:rPr>
      </w:pPr>
      <w:r w:rsidRPr="001F1125">
        <w:rPr>
          <w:b/>
        </w:rPr>
        <w:t xml:space="preserve">Stage 1 – Calibration: </w:t>
      </w:r>
    </w:p>
    <w:p w14:paraId="7E754DE4" w14:textId="77777777" w:rsidR="00486B37" w:rsidRDefault="00486B37" w:rsidP="00486B37">
      <w:pPr>
        <w:rPr>
          <w:lang w:val="x-none" w:eastAsia="ja-JP"/>
        </w:rPr>
      </w:pPr>
      <w:r w:rsidRPr="006B30AB">
        <w:rPr>
          <w:lang w:val="x-none" w:eastAsia="ja-JP"/>
        </w:rPr>
        <w:t xml:space="preserve">Calibration </w:t>
      </w:r>
      <w:r>
        <w:rPr>
          <w:lang w:val="x-none" w:eastAsia="ja-JP"/>
        </w:rPr>
        <w:t xml:space="preserve">shall be done with the </w:t>
      </w:r>
      <w:r w:rsidRPr="006B30AB">
        <w:rPr>
          <w:lang w:val="x-none" w:eastAsia="ja-JP"/>
        </w:rPr>
        <w:t xml:space="preserve">procedure </w:t>
      </w:r>
      <w:r>
        <w:rPr>
          <w:lang w:val="x-none" w:eastAsia="ja-JP"/>
        </w:rPr>
        <w:t>shown</w:t>
      </w:r>
      <w:r w:rsidRPr="006B30AB">
        <w:rPr>
          <w:lang w:val="x-none" w:eastAsia="ja-JP"/>
        </w:rPr>
        <w:t xml:space="preserve"> </w:t>
      </w:r>
      <w:r>
        <w:rPr>
          <w:lang w:val="x-none" w:eastAsia="ja-JP"/>
        </w:rPr>
        <w:t xml:space="preserve">in </w:t>
      </w:r>
      <w:r w:rsidRPr="008B552A">
        <w:rPr>
          <w:highlight w:val="yellow"/>
          <w:lang w:val="x-none" w:eastAsia="ja-JP"/>
        </w:rPr>
        <w:t>10.</w:t>
      </w:r>
      <w:del w:id="273" w:author="Alessandro Scannavini" w:date="2018-05-08T22:55:00Z">
        <w:r w:rsidRPr="008B552A" w:rsidDel="00F34508">
          <w:rPr>
            <w:highlight w:val="yellow"/>
            <w:lang w:val="x-none" w:eastAsia="ja-JP"/>
          </w:rPr>
          <w:delText>x</w:delText>
        </w:r>
      </w:del>
      <w:ins w:id="274" w:author="Alessandro Scannavini" w:date="2018-05-08T22:55:00Z">
        <w:r w:rsidR="00F34508" w:rsidRPr="00F34508">
          <w:rPr>
            <w:highlight w:val="yellow"/>
            <w:lang w:val="en-US" w:eastAsia="ja-JP"/>
            <w:rPrChange w:id="275" w:author="Alessandro Scannavini" w:date="2018-05-08T22:55:00Z">
              <w:rPr>
                <w:highlight w:val="yellow"/>
                <w:lang w:val="it-IT" w:eastAsia="ja-JP"/>
              </w:rPr>
            </w:rPrChange>
          </w:rPr>
          <w:t>2</w:t>
        </w:r>
      </w:ins>
      <w:r w:rsidRPr="008B552A">
        <w:rPr>
          <w:highlight w:val="yellow"/>
          <w:lang w:val="x-none" w:eastAsia="ja-JP"/>
        </w:rPr>
        <w:t>.</w:t>
      </w:r>
      <w:del w:id="276" w:author="Alessandro Scannavini" w:date="2018-05-08T22:55:00Z">
        <w:r w:rsidRPr="008B552A" w:rsidDel="00F34508">
          <w:rPr>
            <w:highlight w:val="yellow"/>
            <w:lang w:val="x-none" w:eastAsia="ja-JP"/>
          </w:rPr>
          <w:delText>x</w:delText>
        </w:r>
      </w:del>
      <w:ins w:id="277" w:author="Alessandro Scannavini" w:date="2018-05-08T22:55:00Z">
        <w:r w:rsidR="00F34508" w:rsidRPr="00F34508">
          <w:rPr>
            <w:highlight w:val="yellow"/>
            <w:lang w:val="en-US" w:eastAsia="ja-JP"/>
            <w:rPrChange w:id="278" w:author="Alessandro Scannavini" w:date="2018-05-08T22:55:00Z">
              <w:rPr>
                <w:highlight w:val="yellow"/>
                <w:lang w:val="it-IT" w:eastAsia="ja-JP"/>
              </w:rPr>
            </w:rPrChange>
          </w:rPr>
          <w:t>2</w:t>
        </w:r>
      </w:ins>
      <w:r w:rsidRPr="008B552A">
        <w:rPr>
          <w:highlight w:val="yellow"/>
          <w:lang w:val="x-none" w:eastAsia="ja-JP"/>
        </w:rPr>
        <w:t>.</w:t>
      </w:r>
      <w:del w:id="279" w:author="Alessandro Scannavini" w:date="2018-05-08T22:55:00Z">
        <w:r w:rsidRPr="008B552A" w:rsidDel="00F34508">
          <w:rPr>
            <w:highlight w:val="yellow"/>
            <w:lang w:val="x-none" w:eastAsia="ja-JP"/>
          </w:rPr>
          <w:delText>x</w:delText>
        </w:r>
      </w:del>
      <w:ins w:id="280" w:author="Alessandro Scannavini" w:date="2018-05-08T22:55:00Z">
        <w:r w:rsidR="00F34508" w:rsidRPr="00F34508">
          <w:rPr>
            <w:highlight w:val="yellow"/>
            <w:lang w:val="en-US" w:eastAsia="ja-JP"/>
            <w:rPrChange w:id="281" w:author="Alessandro Scannavini" w:date="2018-05-08T22:55:00Z">
              <w:rPr>
                <w:highlight w:val="yellow"/>
                <w:lang w:val="it-IT" w:eastAsia="ja-JP"/>
              </w:rPr>
            </w:rPrChange>
          </w:rPr>
          <w:t>4</w:t>
        </w:r>
      </w:ins>
      <w:r w:rsidRPr="008B552A">
        <w:rPr>
          <w:highlight w:val="yellow"/>
          <w:lang w:val="x-none" w:eastAsia="ja-JP"/>
        </w:rPr>
        <w:t>.</w:t>
      </w:r>
      <w:del w:id="282" w:author="Alessandro Scannavini" w:date="2018-05-08T22:55:00Z">
        <w:r w:rsidRPr="008B552A" w:rsidDel="00F34508">
          <w:rPr>
            <w:highlight w:val="yellow"/>
            <w:lang w:val="x-none" w:eastAsia="ja-JP"/>
          </w:rPr>
          <w:delText>x</w:delText>
        </w:r>
      </w:del>
      <w:ins w:id="283" w:author="Alessandro Scannavini" w:date="2018-05-08T22:55:00Z">
        <w:r w:rsidR="00F34508" w:rsidRPr="00F34508">
          <w:rPr>
            <w:highlight w:val="yellow"/>
            <w:lang w:val="en-US" w:eastAsia="ja-JP"/>
            <w:rPrChange w:id="284" w:author="Alessandro Scannavini" w:date="2018-05-08T22:55:00Z">
              <w:rPr>
                <w:highlight w:val="yellow"/>
                <w:lang w:val="it-IT" w:eastAsia="ja-JP"/>
              </w:rPr>
            </w:rPrChange>
          </w:rPr>
          <w:t>2</w:t>
        </w:r>
      </w:ins>
      <w:del w:id="285" w:author="Alessandro Scannavini" w:date="2018-05-08T22:55:00Z">
        <w:r w:rsidRPr="008B552A" w:rsidDel="00F34508">
          <w:rPr>
            <w:highlight w:val="yellow"/>
            <w:lang w:val="x-none" w:eastAsia="ja-JP"/>
          </w:rPr>
          <w:delText>.x</w:delText>
        </w:r>
      </w:del>
      <w:r w:rsidRPr="008B552A">
        <w:rPr>
          <w:highlight w:val="yellow"/>
          <w:lang w:val="x-none" w:eastAsia="ja-JP"/>
        </w:rPr>
        <w:t>.</w:t>
      </w:r>
      <w:r>
        <w:rPr>
          <w:lang w:val="x-none" w:eastAsia="ja-JP"/>
        </w:rPr>
        <w:t xml:space="preserve"> to ensure that the SNR at the measurement </w:t>
      </w:r>
      <w:r w:rsidRPr="00F17D67">
        <w:rPr>
          <w:lang w:val="en-US" w:eastAsia="ja-JP"/>
        </w:rPr>
        <w:t>equipment</w:t>
      </w:r>
      <w:r>
        <w:rPr>
          <w:lang w:val="x-none" w:eastAsia="ja-JP"/>
        </w:rPr>
        <w:t xml:space="preserve"> input is appropriate and the reception singal level at the measurement </w:t>
      </w:r>
      <w:r w:rsidRPr="00F17D67">
        <w:rPr>
          <w:lang w:val="en-US" w:eastAsia="ja-JP"/>
        </w:rPr>
        <w:t>equipment</w:t>
      </w:r>
      <w:r>
        <w:rPr>
          <w:lang w:val="x-none" w:eastAsia="ja-JP"/>
        </w:rPr>
        <w:t xml:space="preserve"> is within the dynamic range of measurement equipment.</w:t>
      </w:r>
    </w:p>
    <w:p w14:paraId="753A2F31" w14:textId="77777777" w:rsidR="00014CC7" w:rsidRPr="00486B37" w:rsidRDefault="00014CC7" w:rsidP="009A3A51">
      <w:pPr>
        <w:rPr>
          <w:rFonts w:ascii="Arial" w:hAnsi="Arial" w:cs="Arial"/>
          <w:color w:val="FF0000"/>
          <w:sz w:val="28"/>
          <w:szCs w:val="28"/>
          <w:lang w:val="x-none" w:eastAsia="ja-JP"/>
        </w:rPr>
      </w:pPr>
    </w:p>
    <w:p w14:paraId="5431654F" w14:textId="77777777" w:rsidR="00014CC7" w:rsidRDefault="00014CC7" w:rsidP="009D4402">
      <w:pPr>
        <w:rPr>
          <w:rFonts w:ascii="Arial" w:eastAsia="??" w:hAnsi="Arial" w:cs="Arial"/>
          <w:color w:val="FF0000"/>
          <w:sz w:val="28"/>
          <w:szCs w:val="28"/>
        </w:rPr>
      </w:pPr>
      <w:r w:rsidRPr="000701C3">
        <w:rPr>
          <w:rFonts w:ascii="Arial" w:eastAsia="??" w:hAnsi="Arial" w:cs="Arial"/>
          <w:color w:val="FF0000"/>
          <w:sz w:val="28"/>
          <w:szCs w:val="28"/>
        </w:rPr>
        <w:t>&lt;&lt; end of proposal &gt;&gt;</w:t>
      </w:r>
    </w:p>
    <w:p w14:paraId="10452283" w14:textId="77777777" w:rsidR="00654C94" w:rsidRPr="000701C3" w:rsidRDefault="00654C94" w:rsidP="009D4402">
      <w:pPr>
        <w:rPr>
          <w:rFonts w:ascii="Arial" w:hAnsi="Arial" w:cs="Arial"/>
          <w:color w:val="FF0000"/>
          <w:sz w:val="28"/>
          <w:szCs w:val="28"/>
          <w:lang w:eastAsia="ja-JP"/>
        </w:rPr>
      </w:pPr>
    </w:p>
    <w:p w14:paraId="0312E6EF" w14:textId="77777777" w:rsidR="00654C94" w:rsidRPr="00B81D57" w:rsidRDefault="00654C94" w:rsidP="00654C94">
      <w:pPr>
        <w:rPr>
          <w:rFonts w:ascii="Arial" w:eastAsia="??" w:hAnsi="Arial" w:cs="Arial"/>
          <w:color w:val="FF0000"/>
          <w:sz w:val="28"/>
          <w:szCs w:val="28"/>
        </w:rPr>
      </w:pPr>
      <w:r w:rsidRPr="000701C3">
        <w:rPr>
          <w:rFonts w:ascii="Arial" w:eastAsia="??" w:hAnsi="Arial" w:cs="Arial"/>
          <w:color w:val="FF0000"/>
          <w:sz w:val="28"/>
          <w:szCs w:val="28"/>
        </w:rPr>
        <w:t>&lt;&lt; Start of proposal &gt;&gt;</w:t>
      </w:r>
    </w:p>
    <w:p w14:paraId="07321F0B" w14:textId="77777777" w:rsidR="00654C94" w:rsidRDefault="00654C94" w:rsidP="00654C94">
      <w:pPr>
        <w:rPr>
          <w:rFonts w:ascii="Arial" w:eastAsia="??" w:hAnsi="Arial" w:cs="Arial"/>
          <w:color w:val="FF0000"/>
          <w:sz w:val="28"/>
          <w:szCs w:val="28"/>
        </w:rPr>
      </w:pPr>
    </w:p>
    <w:p w14:paraId="28DD8FAA" w14:textId="77777777" w:rsidR="00654C94" w:rsidRPr="00B81D57" w:rsidRDefault="00654C94" w:rsidP="00654C94">
      <w:pPr>
        <w:pStyle w:val="Heading5"/>
        <w:jc w:val="left"/>
        <w:rPr>
          <w:b w:val="0"/>
          <w:sz w:val="22"/>
          <w:szCs w:val="22"/>
        </w:rPr>
      </w:pPr>
      <w:r w:rsidRPr="00B81D57">
        <w:rPr>
          <w:b w:val="0"/>
          <w:sz w:val="22"/>
          <w:szCs w:val="22"/>
        </w:rPr>
        <w:t>10.2.4</w:t>
      </w:r>
      <w:r w:rsidRPr="00B81D57">
        <w:rPr>
          <w:rFonts w:hint="eastAsia"/>
          <w:b w:val="0"/>
          <w:sz w:val="22"/>
          <w:szCs w:val="22"/>
          <w:lang w:eastAsia="ja-JP"/>
        </w:rPr>
        <w:t>.</w:t>
      </w:r>
      <w:r w:rsidRPr="00B81D57">
        <w:rPr>
          <w:b w:val="0"/>
          <w:sz w:val="22"/>
          <w:szCs w:val="22"/>
          <w:lang w:eastAsia="ja-JP"/>
        </w:rPr>
        <w:t>4</w:t>
      </w:r>
      <w:r w:rsidRPr="00B81D57">
        <w:rPr>
          <w:rFonts w:hint="eastAsia"/>
          <w:b w:val="0"/>
          <w:sz w:val="22"/>
          <w:szCs w:val="22"/>
          <w:lang w:eastAsia="ja-JP"/>
        </w:rPr>
        <w:t xml:space="preserve">.4.2 </w:t>
      </w:r>
      <w:r w:rsidRPr="00B81D57">
        <w:rPr>
          <w:b w:val="0"/>
          <w:sz w:val="22"/>
          <w:szCs w:val="22"/>
          <w:lang w:eastAsia="ja-JP"/>
        </w:rPr>
        <w:tab/>
      </w:r>
      <w:r w:rsidRPr="00B81D57">
        <w:rPr>
          <w:b w:val="0"/>
          <w:sz w:val="22"/>
          <w:szCs w:val="22"/>
        </w:rPr>
        <w:t>MU Value</w:t>
      </w:r>
    </w:p>
    <w:p w14:paraId="56DD2CBC" w14:textId="77777777" w:rsidR="00654C94" w:rsidRPr="00E70783" w:rsidRDefault="00654C94" w:rsidP="00654C94">
      <w:pPr>
        <w:pStyle w:val="TH"/>
      </w:pPr>
      <w:r w:rsidRPr="00E70783">
        <w:t xml:space="preserve">Table </w:t>
      </w:r>
      <w:r w:rsidRPr="00D32C3D">
        <w:t>10.</w:t>
      </w:r>
      <w:r>
        <w:t>2.4.</w:t>
      </w:r>
      <w:del w:id="286" w:author="Alessandro Scannavini" w:date="2018-05-09T15:01:00Z">
        <w:r w:rsidDel="00B81D57">
          <w:delText>3</w:delText>
        </w:r>
      </w:del>
      <w:ins w:id="287" w:author="Alessandro Scannavini" w:date="2018-05-09T15:01:00Z">
        <w:r w:rsidRPr="00B81D57">
          <w:rPr>
            <w:lang w:val="en-US"/>
            <w:rPrChange w:id="288" w:author="Alessandro Scannavini" w:date="2018-05-09T15:01:00Z">
              <w:rPr>
                <w:lang w:val="it-IT"/>
              </w:rPr>
            </w:rPrChange>
          </w:rPr>
          <w:t>4</w:t>
        </w:r>
      </w:ins>
      <w:r>
        <w:t>.4.</w:t>
      </w:r>
      <w:del w:id="289" w:author="Alessandro Scannavini" w:date="2018-05-09T15:01:00Z">
        <w:r w:rsidDel="00B81D57">
          <w:delText>1</w:delText>
        </w:r>
      </w:del>
      <w:ins w:id="290" w:author="Alessandro Scannavini" w:date="2018-05-09T15:01:00Z">
        <w:r w:rsidRPr="00B81D57">
          <w:rPr>
            <w:lang w:val="en-US"/>
            <w:rPrChange w:id="291" w:author="Alessandro Scannavini" w:date="2018-05-09T15:01:00Z">
              <w:rPr>
                <w:lang w:val="it-IT"/>
              </w:rPr>
            </w:rPrChange>
          </w:rPr>
          <w:t>2</w:t>
        </w:r>
      </w:ins>
      <w:r>
        <w:t>-1</w:t>
      </w:r>
      <w:r w:rsidRPr="00E70783">
        <w:t xml:space="preserve">: Near Field Test Range Uncertainty assessment for eAAS OTA </w:t>
      </w:r>
      <w:r>
        <w:t>Frequency Error measurement</w:t>
      </w:r>
    </w:p>
    <w:tbl>
      <w:tblPr>
        <w:tblW w:w="1106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  <w:tblPrChange w:id="292" w:author="Alessandro Scannavini" w:date="2018-05-09T15:14:00Z">
          <w:tblPr>
            <w:tblW w:w="11062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  <w:right w:w="107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802"/>
        <w:gridCol w:w="90"/>
        <w:gridCol w:w="2430"/>
        <w:gridCol w:w="1080"/>
        <w:gridCol w:w="90"/>
        <w:gridCol w:w="1080"/>
        <w:gridCol w:w="810"/>
        <w:gridCol w:w="360"/>
        <w:gridCol w:w="29"/>
        <w:gridCol w:w="1321"/>
        <w:gridCol w:w="630"/>
        <w:gridCol w:w="1170"/>
        <w:gridCol w:w="90"/>
        <w:gridCol w:w="1080"/>
        <w:tblGridChange w:id="293">
          <w:tblGrid>
            <w:gridCol w:w="802"/>
            <w:gridCol w:w="90"/>
            <w:gridCol w:w="2430"/>
            <w:gridCol w:w="1080"/>
            <w:gridCol w:w="90"/>
            <w:gridCol w:w="1080"/>
            <w:gridCol w:w="810"/>
            <w:gridCol w:w="360"/>
            <w:gridCol w:w="29"/>
            <w:gridCol w:w="1321"/>
            <w:gridCol w:w="630"/>
            <w:gridCol w:w="1170"/>
            <w:gridCol w:w="90"/>
            <w:gridCol w:w="1080"/>
          </w:tblGrid>
        </w:tblGridChange>
      </w:tblGrid>
      <w:tr w:rsidR="00654C94" w:rsidRPr="00530CB2" w14:paraId="73299A53" w14:textId="77777777" w:rsidTr="00836349">
        <w:trPr>
          <w:cantSplit/>
          <w:trHeight w:val="822"/>
          <w:tblHeader/>
          <w:jc w:val="center"/>
          <w:trPrChange w:id="294" w:author="Alessandro Scannavini" w:date="2018-05-09T15:14:00Z">
            <w:trPr>
              <w:cantSplit/>
              <w:tblHeader/>
              <w:jc w:val="center"/>
            </w:trPr>
          </w:trPrChange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95" w:author="Alessandro Scannavini" w:date="2018-05-09T15:14:00Z">
              <w:tcPr>
                <w:tcW w:w="80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E0A1DE5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UID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96" w:author="Alessandro Scannavini" w:date="2018-05-09T15:14:00Z">
              <w:tcPr>
                <w:tcW w:w="252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6529CA6F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source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97" w:author="Alessandro Scannavini" w:date="2018-05-09T15:14:00Z">
              <w:tcPr>
                <w:tcW w:w="1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F47E210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f </w:t>
            </w:r>
            <w:r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3GHz</w:t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98" w:author="Alessandro Scannavini" w:date="2018-05-09T15:14:00Z">
              <w:tcPr>
                <w:tcW w:w="117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3B83C34" w14:textId="77777777" w:rsidR="00654C94" w:rsidRDefault="00654C94" w:rsidP="0083634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5DEA802A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3GHz </w:t>
            </w:r>
            <w:r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  <w:lang w:eastAsia="ja-JP"/>
              </w:rPr>
              <w:t>&lt;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 </w:t>
            </w:r>
            <w:r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 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4.2 GHz</w:t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99" w:author="Alessandro Scannavini" w:date="2018-05-09T15:14:00Z">
              <w:tcPr>
                <w:tcW w:w="117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843ACF8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Distribution of the probability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00" w:author="Alessandro Scannavini" w:date="2018-05-09T15:14:00Z">
              <w:tcPr>
                <w:tcW w:w="135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74F542D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Divisor based on distribution shape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01" w:author="Alessandro Scannavini" w:date="2018-05-09T15:14:00Z">
              <w:tcPr>
                <w:tcW w:w="6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95D1106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lang w:eastAsia="en-CA"/>
              </w:rPr>
              <w:t xml:space="preserve"> </w:t>
            </w:r>
            <w:r w:rsidRPr="00EA443E">
              <w:rPr>
                <w:rFonts w:ascii="Arial" w:hAnsi="Arial" w:cs="Arial"/>
                <w:b/>
                <w:i/>
                <w:sz w:val="16"/>
                <w:lang w:eastAsia="en-CA"/>
              </w:rPr>
              <w:t>c</w:t>
            </w:r>
            <w:r w:rsidRPr="00EA443E">
              <w:rPr>
                <w:rFonts w:ascii="Arial" w:hAnsi="Arial" w:cs="Arial"/>
                <w:b/>
                <w:i/>
                <w:sz w:val="16"/>
                <w:vertAlign w:val="subscript"/>
                <w:lang w:eastAsia="en-CA"/>
              </w:rPr>
              <w:t>i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02" w:author="Alessandro Scannavini" w:date="2018-05-09T15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262E260" w14:textId="77777777" w:rsidR="00654C94" w:rsidRPr="00907D27" w:rsidRDefault="00654C94" w:rsidP="00836349">
            <w:pPr>
              <w:tabs>
                <w:tab w:val="center" w:pos="237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907D27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Standard uncertaint</w:t>
            </w:r>
            <w:r w:rsidRPr="00EA443E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y </w:t>
            </w:r>
            <w:r w:rsidRPr="00EA443E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EA443E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r w:rsidRPr="00EA443E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[dB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]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f </w:t>
            </w:r>
            <w:r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3GHz</w:t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03" w:author="Alessandro Scannavini" w:date="2018-05-09T15:14:00Z">
              <w:tcPr>
                <w:tcW w:w="117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6937CDA" w14:textId="77777777" w:rsidR="00654C94" w:rsidRPr="00530CB2" w:rsidRDefault="00654C94" w:rsidP="00836349">
            <w:pPr>
              <w:tabs>
                <w:tab w:val="center" w:pos="237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907D27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Standard uncertaint</w:t>
            </w:r>
            <w:r w:rsidRPr="00EA443E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y </w:t>
            </w:r>
            <w:r w:rsidRPr="00EA443E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EA443E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r w:rsidRPr="00EA443E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[dB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]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3GHz </w:t>
            </w:r>
            <w:r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  <w:lang w:eastAsia="ja-JP"/>
              </w:rPr>
              <w:t>&lt;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 </w:t>
            </w:r>
            <w:r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 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4.2 GHz</w:t>
            </w:r>
          </w:p>
        </w:tc>
      </w:tr>
      <w:tr w:rsidR="00654C94" w:rsidRPr="00530CB2" w14:paraId="4A98A217" w14:textId="77777777" w:rsidTr="00836349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247E8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D5C88" w14:textId="77777777" w:rsidR="00654C94" w:rsidRPr="00530CB2" w:rsidRDefault="00654C94" w:rsidP="0083634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Axes Intersection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3B1AA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304" w:author="Alessandro Scannavini" w:date="2018-05-09T15:13:00Z">
              <w:r w:rsidDel="008475DC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37B94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305" w:author="Alessandro Scannavini" w:date="2018-05-09T15:13:00Z">
              <w:r w:rsidDel="008475DC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8DF23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54403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F2280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B4232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306" w:author="Alessandro Scannavini" w:date="2018-05-09T15:14:00Z">
              <w:r w:rsidDel="008475DC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74CC2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307" w:author="Alessandro Scannavini" w:date="2018-05-09T15:14:00Z">
              <w:r w:rsidDel="008475DC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654C94" w:rsidRPr="00530CB2" w14:paraId="2A0C4074" w14:textId="77777777" w:rsidTr="00836349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F30AF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B8BBA" w14:textId="77777777" w:rsidR="00654C94" w:rsidRPr="00530CB2" w:rsidRDefault="00654C94" w:rsidP="0083634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Axes Orthogonality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C5CD2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308" w:author="Alessandro Scannavini" w:date="2018-05-09T15:13:00Z">
              <w:r w:rsidDel="008475DC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1E70B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309" w:author="Alessandro Scannavini" w:date="2018-05-09T15:13:00Z">
              <w:r w:rsidDel="008475DC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9431F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0E9F5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C32D8" w14:textId="77777777" w:rsidR="00654C94" w:rsidRPr="00530CB2" w:rsidRDefault="00654C94" w:rsidP="00836349">
            <w:pPr>
              <w:ind w:left="343" w:hanging="343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77650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310" w:author="Alessandro Scannavini" w:date="2018-05-09T15:14:00Z">
              <w:r w:rsidDel="008475DC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2BFFD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311" w:author="Alessandro Scannavini" w:date="2018-05-09T15:14:00Z">
              <w:r w:rsidDel="008475DC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654C94" w:rsidRPr="00530CB2" w14:paraId="5F15F6F9" w14:textId="77777777" w:rsidTr="00836349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15910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lastRenderedPageBreak/>
              <w:t>3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29A1F" w14:textId="77777777" w:rsidR="00654C94" w:rsidRPr="00530CB2" w:rsidRDefault="00654C94" w:rsidP="0083634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Horizontal Pointing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F72E7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312" w:author="Alessandro Scannavini" w:date="2018-05-09T15:13:00Z">
              <w:r w:rsidDel="008475DC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7C103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313" w:author="Alessandro Scannavini" w:date="2018-05-09T15:13:00Z">
              <w:r w:rsidDel="008475DC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479AA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C5CFB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7C414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A0444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314" w:author="Alessandro Scannavini" w:date="2018-05-09T15:14:00Z">
              <w:r w:rsidDel="008475DC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265BD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315" w:author="Alessandro Scannavini" w:date="2018-05-09T15:14:00Z">
              <w:r w:rsidDel="008475DC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654C94" w:rsidRPr="00530CB2" w14:paraId="320DDA6D" w14:textId="77777777" w:rsidTr="00836349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09D33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B9933" w14:textId="77777777" w:rsidR="00654C94" w:rsidRPr="00530CB2" w:rsidRDefault="00654C94" w:rsidP="0083634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Probe Vertical Position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1140B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316" w:author="Alessandro Scannavini" w:date="2018-05-09T15:13:00Z">
              <w:r w:rsidDel="008475DC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AADA8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317" w:author="Alessandro Scannavini" w:date="2018-05-09T15:13:00Z">
              <w:r w:rsidDel="008475DC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4E0B2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CDE43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782C3" w14:textId="77777777" w:rsidR="00654C94" w:rsidRPr="00530CB2" w:rsidRDefault="00654C94" w:rsidP="00836349">
            <w:pPr>
              <w:ind w:left="253" w:hanging="27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04531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318" w:author="Alessandro Scannavini" w:date="2018-05-09T15:14:00Z">
              <w:r w:rsidDel="008475DC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B0DD0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319" w:author="Alessandro Scannavini" w:date="2018-05-09T15:14:00Z">
              <w:r w:rsidDel="008475DC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654C94" w:rsidRPr="00530CB2" w14:paraId="5957B0B0" w14:textId="77777777" w:rsidTr="00836349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156B9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8C9DA" w14:textId="77777777" w:rsidR="00654C94" w:rsidRPr="00530CB2" w:rsidRDefault="00654C94" w:rsidP="0083634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Probe H/V pointing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49773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320" w:author="Alessandro Scannavini" w:date="2018-05-09T15:13:00Z">
              <w:r w:rsidDel="008475DC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2D5F1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321" w:author="Alessandro Scannavini" w:date="2018-05-09T15:13:00Z">
              <w:r w:rsidDel="008475DC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65D1D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EDDDA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1D681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ED254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322" w:author="Alessandro Scannavini" w:date="2018-05-09T15:14:00Z">
              <w:r w:rsidDel="008475DC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7B496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323" w:author="Alessandro Scannavini" w:date="2018-05-09T15:14:00Z">
              <w:r w:rsidDel="008475DC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654C94" w:rsidRPr="00530CB2" w14:paraId="52C29E62" w14:textId="77777777" w:rsidTr="00836349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233BF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7D7C3" w14:textId="77777777" w:rsidR="00654C94" w:rsidRPr="00530CB2" w:rsidRDefault="00654C94" w:rsidP="0083634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Measurement Distance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D4894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324" w:author="Alessandro Scannavini" w:date="2018-05-09T15:13:00Z">
              <w:r w:rsidDel="008475DC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62F9A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325" w:author="Alessandro Scannavini" w:date="2018-05-09T15:13:00Z">
              <w:r w:rsidDel="008475DC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D1EFC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A5C92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E41A1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8893D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326" w:author="Alessandro Scannavini" w:date="2018-05-09T15:14:00Z">
              <w:r w:rsidDel="008475DC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5DB80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327" w:author="Alessandro Scannavini" w:date="2018-05-09T15:14:00Z">
              <w:r w:rsidDel="008475DC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654C94" w:rsidRPr="00530CB2" w14:paraId="35B908C2" w14:textId="77777777" w:rsidTr="00836349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2EA20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C7CE8" w14:textId="77777777" w:rsidR="00654C94" w:rsidRPr="00530CB2" w:rsidRDefault="00654C94" w:rsidP="0083634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Amplitude and Phase Drift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09B5D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328" w:author="Alessandro Scannavini" w:date="2018-05-09T15:13:00Z">
              <w:r w:rsidDel="008475DC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4F26A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329" w:author="Alessandro Scannavini" w:date="2018-05-09T15:13:00Z">
              <w:r w:rsidDel="008475DC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485C0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C19C4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52B93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58928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330" w:author="Alessandro Scannavini" w:date="2018-05-09T15:14:00Z">
              <w:r w:rsidDel="008475DC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BB846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331" w:author="Alessandro Scannavini" w:date="2018-05-09T15:14:00Z">
              <w:r w:rsidDel="008475DC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654C94" w:rsidRPr="00530CB2" w14:paraId="527EF84A" w14:textId="77777777" w:rsidTr="00836349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1BE37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AFF3F" w14:textId="77777777" w:rsidR="00654C94" w:rsidRPr="00530CB2" w:rsidRDefault="00654C94" w:rsidP="0083634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Amplitude and Phase Noise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F07BA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332" w:author="Alessandro Scannavini" w:date="2018-05-09T15:14:00Z">
              <w:r w:rsidDel="008475DC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333" w:author="Alessandro Scannavini" w:date="2018-05-09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83D84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334" w:author="Alessandro Scannavini" w:date="2018-05-09T15:14:00Z">
              <w:r w:rsidDel="008475DC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335" w:author="Alessandro Scannavini" w:date="2018-05-09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CCDB6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CBA60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6C6FF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D0179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336" w:author="Alessandro Scannavini" w:date="2018-05-09T15:14:00Z">
              <w:r w:rsidDel="008475DC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337" w:author="Alessandro Scannavini" w:date="2018-05-09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E5AD2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338" w:author="Alessandro Scannavini" w:date="2018-05-09T15:14:00Z">
              <w:r w:rsidDel="008475DC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339" w:author="Alessandro Scannavini" w:date="2018-05-09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</w:tr>
      <w:tr w:rsidR="00654C94" w:rsidRPr="00530CB2" w14:paraId="55E47737" w14:textId="77777777" w:rsidTr="00836349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80C17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4CD10" w14:textId="77777777" w:rsidR="00654C94" w:rsidRPr="00530CB2" w:rsidRDefault="00654C94" w:rsidP="0083634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Leakage and Crosstalk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B9849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340" w:author="Alessandro Scannavini" w:date="2018-05-09T15:14:00Z">
              <w:r w:rsidDel="008475DC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341" w:author="Alessandro Scannavini" w:date="2018-05-09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DE836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342" w:author="Alessandro Scannavini" w:date="2018-05-09T15:14:00Z">
              <w:r w:rsidDel="008475DC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343" w:author="Alessandro Scannavini" w:date="2018-05-09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2223A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37F744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5D0A1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1A41B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344" w:author="Alessandro Scannavini" w:date="2018-05-09T15:14:00Z">
              <w:r w:rsidDel="008475DC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345" w:author="Alessandro Scannavini" w:date="2018-05-09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15DB3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346" w:author="Alessandro Scannavini" w:date="2018-05-09T15:14:00Z">
              <w:r w:rsidDel="008475DC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347" w:author="Alessandro Scannavini" w:date="2018-05-09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</w:tr>
      <w:tr w:rsidR="00654C94" w:rsidRPr="00530CB2" w14:paraId="58CF1F4F" w14:textId="77777777" w:rsidTr="00836349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E54FE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F7035" w14:textId="77777777" w:rsidR="00654C94" w:rsidRPr="00530CB2" w:rsidRDefault="00654C94" w:rsidP="0083634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Amplitude Non-Linearity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09C96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348" w:author="Alessandro Scannavini" w:date="2018-05-09T15:14:00Z">
              <w:r w:rsidDel="008475DC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349" w:author="Alessandro Scannavini" w:date="2018-05-09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3FFBC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350" w:author="Alessandro Scannavini" w:date="2018-05-09T15:15:00Z">
              <w:r w:rsidDel="008475DC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351" w:author="Alessandro Scannavini" w:date="2018-05-09T15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68F96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F417C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023A4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40C24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352" w:author="Alessandro Scannavini" w:date="2018-05-09T15:15:00Z">
              <w:r w:rsidDel="008475DC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353" w:author="Alessandro Scannavini" w:date="2018-05-09T15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29872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354" w:author="Alessandro Scannavini" w:date="2018-05-09T15:15:00Z">
              <w:r w:rsidDel="008475DC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355" w:author="Alessandro Scannavini" w:date="2018-05-09T15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</w:tr>
      <w:tr w:rsidR="00654C94" w:rsidRPr="00530CB2" w14:paraId="3E9E3F7F" w14:textId="77777777" w:rsidTr="00836349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107FF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C837F" w14:textId="77777777" w:rsidR="00654C94" w:rsidRPr="00530CB2" w:rsidRDefault="00654C94" w:rsidP="0083634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Amplitude and Phase Shift in rotary joints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D9260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356" w:author="Alessandro Scannavini" w:date="2018-05-09T15:16:00Z">
              <w:r w:rsidDel="00617D6F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357" w:author="Alessandro Scannavini" w:date="2018-05-09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554A6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358" w:author="Alessandro Scannavini" w:date="2018-05-09T15:16:00Z">
              <w:r w:rsidDel="00617D6F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359" w:author="Alessandro Scannavini" w:date="2018-05-09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D542C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2FD17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444C7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F75F1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360" w:author="Alessandro Scannavini" w:date="2018-05-09T15:16:00Z">
              <w:r w:rsidDel="00617D6F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361" w:author="Alessandro Scannavini" w:date="2018-05-09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C448A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362" w:author="Alessandro Scannavini" w:date="2018-05-09T15:16:00Z">
              <w:r w:rsidDel="00617D6F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363" w:author="Alessandro Scannavini" w:date="2018-05-09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</w:tr>
      <w:tr w:rsidR="00654C94" w:rsidRPr="00530CB2" w14:paraId="0C52CC35" w14:textId="77777777" w:rsidTr="00836349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6C20D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F618A" w14:textId="77777777" w:rsidR="00654C94" w:rsidRPr="00530CB2" w:rsidRDefault="00654C94" w:rsidP="0083634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Channel Balance Amplitude and Phase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DA56E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364" w:author="Alessandro Scannavini" w:date="2018-05-09T15:16:00Z">
              <w:r w:rsidDel="00617D6F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365" w:author="Alessandro Scannavini" w:date="2018-05-09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02C93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366" w:author="Alessandro Scannavini" w:date="2018-05-09T15:16:00Z">
              <w:r w:rsidDel="00617D6F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367" w:author="Alessandro Scannavini" w:date="2018-05-09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AE569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FB719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01EA4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423E9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368" w:author="Alessandro Scannavini" w:date="2018-05-09T15:16:00Z">
              <w:r w:rsidDel="00617D6F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369" w:author="Alessandro Scannavini" w:date="2018-05-09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2938A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370" w:author="Alessandro Scannavini" w:date="2018-05-09T15:16:00Z">
              <w:r w:rsidDel="00617D6F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371" w:author="Alessandro Scannavini" w:date="2018-05-09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</w:tr>
      <w:tr w:rsidR="00654C94" w:rsidRPr="00530CB2" w14:paraId="7A7FF78A" w14:textId="77777777" w:rsidTr="00836349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0D423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7219E" w14:textId="77777777" w:rsidR="00654C94" w:rsidRPr="00530CB2" w:rsidRDefault="00654C94" w:rsidP="0083634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Probe Polarization Amplitude and Phase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14C92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372" w:author="Alessandro Scannavini" w:date="2018-05-09T15:16:00Z">
              <w:r w:rsidDel="00617D6F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373" w:author="Alessandro Scannavini" w:date="2018-05-09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0.0001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329EB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374" w:author="Alessandro Scannavini" w:date="2018-05-09T15:16:00Z">
              <w:r w:rsidDel="00617D6F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375" w:author="Alessandro Scannavini" w:date="2018-05-09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0.0001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C1502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EB222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4BC56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9FDFE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376" w:author="Alessandro Scannavini" w:date="2018-05-09T15:17:00Z">
              <w:r w:rsidDel="00617D6F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377" w:author="Alessandro Scannavini" w:date="2018-05-09T15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1CF70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378" w:author="Alessandro Scannavini" w:date="2018-05-09T15:17:00Z">
              <w:r w:rsidDel="00617D6F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379" w:author="Alessandro Scannavini" w:date="2018-05-09T15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</w:tr>
      <w:tr w:rsidR="00654C94" w:rsidRPr="00530CB2" w14:paraId="44452D33" w14:textId="77777777" w:rsidTr="00836349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87301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0A93B" w14:textId="77777777" w:rsidR="00654C94" w:rsidRPr="00530CB2" w:rsidRDefault="00654C94" w:rsidP="0083634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Probe Pattern Knowledge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91B4B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380" w:author="Alessandro Scannavini" w:date="2018-05-09T15:17:00Z">
              <w:r w:rsidDel="00DE51FD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381" w:author="Alessandro Scannavini" w:date="2018-05-09T15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8E46F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382" w:author="Alessandro Scannavini" w:date="2018-05-09T15:17:00Z">
              <w:r w:rsidDel="00DE51FD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383" w:author="Alessandro Scannavini" w:date="2018-05-09T15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06E82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C588D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E05A5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B5E6A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384" w:author="Alessandro Scannavini" w:date="2018-05-09T15:17:00Z">
              <w:r w:rsidDel="00DE51FD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385" w:author="Alessandro Scannavini" w:date="2018-05-09T15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1C952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386" w:author="Alessandro Scannavini" w:date="2018-05-09T15:17:00Z">
              <w:r w:rsidDel="00DE51FD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387" w:author="Alessandro Scannavini" w:date="2018-05-09T15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</w:tr>
      <w:tr w:rsidR="00654C94" w:rsidRPr="00530CB2" w14:paraId="1065FD40" w14:textId="77777777" w:rsidTr="00836349">
        <w:trPr>
          <w:cantSplit/>
          <w:trHeight w:val="147"/>
          <w:jc w:val="center"/>
          <w:trPrChange w:id="388" w:author="Alessandro Scannavini" w:date="2018-05-09T15:18:00Z">
            <w:trPr>
              <w:cantSplit/>
              <w:jc w:val="center"/>
            </w:trPr>
          </w:trPrChange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89" w:author="Alessandro Scannavini" w:date="2018-05-09T15:18:00Z">
              <w:tcPr>
                <w:tcW w:w="80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CE3D246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90" w:author="Alessandro Scannavini" w:date="2018-05-09T15:18:00Z">
              <w:tcPr>
                <w:tcW w:w="252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B068B9D" w14:textId="77777777" w:rsidR="00654C94" w:rsidRPr="00530CB2" w:rsidRDefault="00654C94" w:rsidP="0083634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Multiple Reflections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91" w:author="Alessandro Scannavini" w:date="2018-05-09T15:18:00Z">
              <w:tcPr>
                <w:tcW w:w="1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526EB1E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392" w:author="Alessandro Scannavini" w:date="2018-05-09T15:17:00Z">
              <w:r w:rsidDel="00DE51FD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393" w:author="Alessandro Scannavini" w:date="2018-05-09T15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94" w:author="Alessandro Scannavini" w:date="2018-05-09T15:18:00Z">
              <w:tcPr>
                <w:tcW w:w="117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11692A6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395" w:author="Alessandro Scannavini" w:date="2018-05-09T15:17:00Z">
              <w:r w:rsidDel="00DE51FD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396" w:author="Alessandro Scannavini" w:date="2018-05-09T15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97" w:author="Alessandro Scannavini" w:date="2018-05-09T15:18:00Z">
              <w:tcPr>
                <w:tcW w:w="117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A04BF5A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98" w:author="Alessandro Scannavini" w:date="2018-05-09T15:18:00Z">
              <w:tcPr>
                <w:tcW w:w="135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32D9964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99" w:author="Alessandro Scannavini" w:date="2018-05-09T15:18:00Z">
              <w:tcPr>
                <w:tcW w:w="6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76265EC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00" w:author="Alessandro Scannavini" w:date="2018-05-09T15:18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4ECEB59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401" w:author="Alessandro Scannavini" w:date="2018-05-09T15:17:00Z">
              <w:r w:rsidDel="00DE51FD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402" w:author="Alessandro Scannavini" w:date="2018-05-09T15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03" w:author="Alessandro Scannavini" w:date="2018-05-09T15:18:00Z">
              <w:tcPr>
                <w:tcW w:w="117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00D7C4A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404" w:author="Alessandro Scannavini" w:date="2018-05-09T15:17:00Z">
              <w:r w:rsidDel="00DE51FD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405" w:author="Alessandro Scannavini" w:date="2018-05-09T15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</w:tr>
      <w:tr w:rsidR="00654C94" w:rsidRPr="00530CB2" w14:paraId="449AFCC2" w14:textId="77777777" w:rsidTr="00836349">
        <w:trPr>
          <w:cantSplit/>
          <w:trHeight w:val="219"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135FA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0745D" w14:textId="77777777" w:rsidR="00654C94" w:rsidRPr="00530CB2" w:rsidRDefault="00654C94" w:rsidP="0083634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Room Scattering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CE4A1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406" w:author="Alessandro Scannavini" w:date="2018-05-09T15:18:00Z">
              <w:r w:rsidDel="00DE51FD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407" w:author="Alessandro Scannavini" w:date="2018-05-09T15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BF452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408" w:author="Alessandro Scannavini" w:date="2018-05-09T15:18:00Z">
              <w:r w:rsidDel="00DE51FD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409" w:author="Alessandro Scannavini" w:date="2018-05-09T15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89C9F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D4765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8BA0B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6155C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410" w:author="Alessandro Scannavini" w:date="2018-05-09T15:18:00Z">
              <w:r w:rsidDel="00DE51FD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411" w:author="Alessandro Scannavini" w:date="2018-05-09T15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E2A56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412" w:author="Alessandro Scannavini" w:date="2018-05-09T15:18:00Z">
              <w:r w:rsidDel="00DE51FD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413" w:author="Alessandro Scannavini" w:date="2018-05-09T15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</w:tr>
      <w:tr w:rsidR="00654C94" w:rsidRPr="00530CB2" w14:paraId="41E6C077" w14:textId="77777777" w:rsidTr="00836349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F7E50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D82C1" w14:textId="77777777" w:rsidR="00654C94" w:rsidRPr="00530CB2" w:rsidRDefault="00654C94" w:rsidP="0083634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DUT support Scattering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DE8BA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414" w:author="Alessandro Scannavini" w:date="2018-05-09T15:18:00Z">
              <w:r w:rsidDel="00DE51FD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415" w:author="Alessandro Scannavini" w:date="2018-05-09T15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5ED68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416" w:author="Alessandro Scannavini" w:date="2018-05-09T15:18:00Z">
              <w:r w:rsidDel="00DE51FD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417" w:author="Alessandro Scannavini" w:date="2018-05-09T15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178DA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5F8A9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122BB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E2C06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418" w:author="Alessandro Scannavini" w:date="2018-05-09T15:18:00Z">
              <w:r w:rsidDel="00DE51FD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419" w:author="Alessandro Scannavini" w:date="2018-05-09T15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BBA4C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420" w:author="Alessandro Scannavini" w:date="2018-05-09T15:18:00Z">
              <w:r w:rsidDel="00DE51FD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421" w:author="Alessandro Scannavini" w:date="2018-05-09T15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</w:tr>
      <w:tr w:rsidR="00654C94" w:rsidRPr="00530CB2" w14:paraId="3C65E0A6" w14:textId="77777777" w:rsidTr="00836349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25A50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del w:id="422" w:author="Alessandro Scannavini" w:date="2018-05-09T15:01:00Z">
              <w:r w:rsidRPr="00530CB2" w:rsidDel="00B81D57">
                <w:rPr>
                  <w:rFonts w:ascii="Arial" w:hAnsi="Arial" w:cs="Arial"/>
                  <w:sz w:val="16"/>
                  <w:szCs w:val="16"/>
                </w:rPr>
                <w:delText>18</w:delText>
              </w:r>
            </w:del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F9B08" w14:textId="77777777" w:rsidR="00654C94" w:rsidRPr="00530CB2" w:rsidRDefault="00654C94" w:rsidP="00836349">
            <w:pPr>
              <w:rPr>
                <w:rFonts w:ascii="Arial" w:hAnsi="Arial" w:cs="Arial"/>
                <w:sz w:val="16"/>
                <w:szCs w:val="16"/>
              </w:rPr>
            </w:pPr>
            <w:del w:id="423" w:author="Alessandro Scannavini" w:date="2018-05-09T15:01:00Z">
              <w:r w:rsidRPr="00530CB2" w:rsidDel="00B81D57">
                <w:rPr>
                  <w:rFonts w:ascii="Arial" w:hAnsi="Arial" w:cs="Arial"/>
                  <w:sz w:val="16"/>
                  <w:szCs w:val="16"/>
                </w:rPr>
                <w:delText>Scan Area Truncation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B784B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424" w:author="Alessandro Scannavini" w:date="2018-05-09T15:01:00Z">
              <w:r w:rsidDel="00B81D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2AECA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425" w:author="Alessandro Scannavini" w:date="2018-05-09T15:01:00Z">
              <w:r w:rsidDel="00B81D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8312F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426" w:author="Alessandro Scannavini" w:date="2018-05-09T15:01:00Z">
              <w:r w:rsidRPr="00530CB2" w:rsidDel="00B81D57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39B95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427" w:author="Alessandro Scannavini" w:date="2018-05-09T15:01:00Z">
              <w:r w:rsidRPr="00530CB2" w:rsidDel="00B81D57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49637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428" w:author="Alessandro Scannavini" w:date="2018-05-09T15:01:00Z">
              <w:r w:rsidRPr="00530CB2" w:rsidDel="00B81D57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3BC2F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429" w:author="Alessandro Scannavini" w:date="2018-05-09T15:01:00Z">
              <w:r w:rsidDel="00B81D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728D1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430" w:author="Alessandro Scannavini" w:date="2018-05-09T15:01:00Z">
              <w:r w:rsidDel="00B81D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654C94" w:rsidRPr="00530CB2" w14:paraId="0539EDDC" w14:textId="77777777" w:rsidTr="00836349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80A8F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del w:id="431" w:author="Alessandro Scannavini" w:date="2018-05-09T15:01:00Z">
              <w:r w:rsidRPr="00530CB2" w:rsidDel="00B81D57">
                <w:rPr>
                  <w:rFonts w:ascii="Arial" w:hAnsi="Arial" w:cs="Arial"/>
                  <w:sz w:val="16"/>
                  <w:szCs w:val="16"/>
                </w:rPr>
                <w:delText>19</w:delText>
              </w:r>
            </w:del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9EA03" w14:textId="77777777" w:rsidR="00654C94" w:rsidRPr="00530CB2" w:rsidRDefault="00654C94" w:rsidP="00836349">
            <w:pPr>
              <w:rPr>
                <w:rFonts w:ascii="Arial" w:hAnsi="Arial" w:cs="Arial"/>
                <w:sz w:val="16"/>
                <w:szCs w:val="16"/>
              </w:rPr>
            </w:pPr>
            <w:del w:id="432" w:author="Alessandro Scannavini" w:date="2018-05-09T15:01:00Z">
              <w:r w:rsidRPr="00530CB2" w:rsidDel="00B81D57">
                <w:rPr>
                  <w:rFonts w:ascii="Arial" w:hAnsi="Arial" w:cs="Arial"/>
                  <w:sz w:val="16"/>
                  <w:szCs w:val="16"/>
                </w:rPr>
                <w:delText>Sampling Point Offset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35BAA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433" w:author="Alessandro Scannavini" w:date="2018-05-09T15:01:00Z">
              <w:r w:rsidDel="00B81D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07C26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434" w:author="Alessandro Scannavini" w:date="2018-05-09T15:01:00Z">
              <w:r w:rsidDel="00B81D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78D27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435" w:author="Alessandro Scannavini" w:date="2018-05-09T15:01:00Z">
              <w:r w:rsidRPr="00530CB2" w:rsidDel="00B81D57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EF8B8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436" w:author="Alessandro Scannavini" w:date="2018-05-09T15:01:00Z">
              <w:r w:rsidRPr="00530CB2" w:rsidDel="00B81D57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885BC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437" w:author="Alessandro Scannavini" w:date="2018-05-09T15:01:00Z">
              <w:r w:rsidRPr="00530CB2" w:rsidDel="00B81D57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F3D70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438" w:author="Alessandro Scannavini" w:date="2018-05-09T15:01:00Z">
              <w:r w:rsidDel="00B81D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4B7BF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439" w:author="Alessandro Scannavini" w:date="2018-05-09T15:01:00Z">
              <w:r w:rsidDel="00B81D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654C94" w:rsidRPr="00530CB2" w14:paraId="65467159" w14:textId="77777777" w:rsidTr="00836349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6D1BD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del w:id="440" w:author="Alessandro Scannavini" w:date="2018-05-09T15:01:00Z">
              <w:r w:rsidRPr="00530CB2" w:rsidDel="00B81D57">
                <w:rPr>
                  <w:rFonts w:ascii="Arial" w:hAnsi="Arial" w:cs="Arial"/>
                  <w:sz w:val="16"/>
                  <w:szCs w:val="16"/>
                </w:rPr>
                <w:delText>20</w:delText>
              </w:r>
            </w:del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8F7B4" w14:textId="77777777" w:rsidR="00654C94" w:rsidRPr="00530CB2" w:rsidRDefault="00654C94" w:rsidP="00836349">
            <w:pPr>
              <w:rPr>
                <w:rFonts w:ascii="Arial" w:hAnsi="Arial" w:cs="Arial"/>
                <w:sz w:val="16"/>
                <w:szCs w:val="16"/>
              </w:rPr>
            </w:pPr>
            <w:del w:id="441" w:author="Alessandro Scannavini" w:date="2018-05-09T15:01:00Z">
              <w:r w:rsidRPr="00530CB2" w:rsidDel="00B81D57">
                <w:rPr>
                  <w:rFonts w:ascii="Arial" w:hAnsi="Arial" w:cs="Arial"/>
                  <w:sz w:val="16"/>
                  <w:szCs w:val="16"/>
                </w:rPr>
                <w:delText>Spherical Mode Truncation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3AF80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442" w:author="Alessandro Scannavini" w:date="2018-05-09T15:01:00Z">
              <w:r w:rsidDel="00B81D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085C3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443" w:author="Alessandro Scannavini" w:date="2018-05-09T15:01:00Z">
              <w:r w:rsidDel="00B81D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84F85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444" w:author="Alessandro Scannavini" w:date="2018-05-09T15:01:00Z">
              <w:r w:rsidRPr="00530CB2" w:rsidDel="00B81D57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F9EAB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445" w:author="Alessandro Scannavini" w:date="2018-05-09T15:01:00Z">
              <w:r w:rsidRPr="00530CB2" w:rsidDel="00B81D57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701FB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446" w:author="Alessandro Scannavini" w:date="2018-05-09T15:01:00Z">
              <w:r w:rsidRPr="00530CB2" w:rsidDel="00B81D57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3B766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447" w:author="Alessandro Scannavini" w:date="2018-05-09T15:01:00Z">
              <w:r w:rsidDel="00B81D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FAD42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448" w:author="Alessandro Scannavini" w:date="2018-05-09T15:01:00Z">
              <w:r w:rsidDel="00B81D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654C94" w:rsidRPr="00530CB2" w14:paraId="4A8DB27D" w14:textId="77777777" w:rsidTr="00836349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76242" w14:textId="7AC3C2F1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del w:id="449" w:author="Alessandro Scannavini" w:date="2018-05-09T17:12:00Z">
              <w:r w:rsidRPr="00530CB2" w:rsidDel="00DF3A74">
                <w:rPr>
                  <w:rFonts w:ascii="Arial" w:hAnsi="Arial" w:cs="Arial"/>
                  <w:sz w:val="16"/>
                  <w:szCs w:val="16"/>
                </w:rPr>
                <w:delText>21</w:delText>
              </w:r>
            </w:del>
            <w:ins w:id="450" w:author="Alessandro Scannavini" w:date="2018-05-09T17:12:00Z">
              <w:r w:rsidR="00DF3A74">
                <w:rPr>
                  <w:rFonts w:ascii="Arial" w:hAnsi="Arial" w:cs="Arial"/>
                  <w:sz w:val="16"/>
                  <w:szCs w:val="16"/>
                </w:rPr>
                <w:t>18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172A4" w14:textId="77777777" w:rsidR="00654C94" w:rsidRPr="00530CB2" w:rsidRDefault="00654C94" w:rsidP="0083634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Positioning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7D04D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451" w:author="Alessandro Scannavini" w:date="2018-05-09T15:18:00Z">
              <w:r w:rsidDel="00DE51FD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452" w:author="Alessandro Scannavini" w:date="2018-05-09T15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0.03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EE1D5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453" w:author="Alessandro Scannavini" w:date="2018-05-09T15:18:00Z">
              <w:r w:rsidDel="00DE51FD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454" w:author="Alessandro Scannavini" w:date="2018-05-09T15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0.03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A6346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Rectangular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F456D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1.73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74E00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822F3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455" w:author="Alessandro Scannavini" w:date="2018-05-09T15:18:00Z">
              <w:r w:rsidDel="00DE51FD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456" w:author="Alessandro Scannavini" w:date="2018-05-09T15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1B306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457" w:author="Alessandro Scannavini" w:date="2018-05-09T15:18:00Z">
              <w:r w:rsidDel="00DE51FD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458" w:author="Alessandro Scannavini" w:date="2018-05-09T15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</w:tr>
      <w:tr w:rsidR="00654C94" w:rsidRPr="00530CB2" w14:paraId="4DB66734" w14:textId="77777777" w:rsidTr="00836349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53FED" w14:textId="074D8DC9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del w:id="459" w:author="Alessandro Scannavini" w:date="2018-05-09T17:12:00Z">
              <w:r w:rsidRPr="00530CB2" w:rsidDel="00DF3A74">
                <w:rPr>
                  <w:rFonts w:ascii="Arial" w:hAnsi="Arial" w:cs="Arial"/>
                  <w:sz w:val="16"/>
                  <w:szCs w:val="16"/>
                </w:rPr>
                <w:delText>22</w:delText>
              </w:r>
            </w:del>
            <w:ins w:id="460" w:author="Alessandro Scannavini" w:date="2018-05-09T17:12:00Z">
              <w:r w:rsidR="00DF3A74">
                <w:rPr>
                  <w:rFonts w:ascii="Arial" w:hAnsi="Arial" w:cs="Arial"/>
                  <w:sz w:val="16"/>
                  <w:szCs w:val="16"/>
                </w:rPr>
                <w:t>19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22AC3" w14:textId="77777777" w:rsidR="00654C94" w:rsidRPr="00530CB2" w:rsidRDefault="00654C94" w:rsidP="0083634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Probe Array Uniformity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F2F24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461" w:author="Alessandro Scannavini" w:date="2018-05-09T15:19:00Z">
              <w:r w:rsidDel="00DE51FD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462" w:author="Alessandro Scannavini" w:date="2018-05-09T15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0.055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2049AD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463" w:author="Alessandro Scannavini" w:date="2018-05-09T15:19:00Z">
              <w:r w:rsidDel="00DE51FD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464" w:author="Alessandro Scannavini" w:date="2018-05-09T15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0.055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74446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2DD6A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4F6E3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031F7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465" w:author="Alessandro Scannavini" w:date="2018-05-09T15:19:00Z">
              <w:r w:rsidDel="00DE51FD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466" w:author="Alessandro Scannavini" w:date="2018-05-09T15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0.06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99FDB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467" w:author="Alessandro Scannavini" w:date="2018-05-09T15:19:00Z">
              <w:r w:rsidDel="00DE51FD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468" w:author="Alessandro Scannavini" w:date="2018-05-09T15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0.06</w:t>
              </w:r>
            </w:ins>
          </w:p>
        </w:tc>
      </w:tr>
      <w:tr w:rsidR="00654C94" w:rsidRPr="00530CB2" w14:paraId="2A900416" w14:textId="77777777" w:rsidTr="00836349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21D24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del w:id="469" w:author="Alessandro Scannavini" w:date="2018-05-09T15:03:00Z">
              <w:r w:rsidRPr="00530CB2" w:rsidDel="00B81D57">
                <w:rPr>
                  <w:rFonts w:ascii="Arial" w:hAnsi="Arial" w:cs="Arial"/>
                  <w:sz w:val="16"/>
                  <w:szCs w:val="16"/>
                </w:rPr>
                <w:delText>23</w:delText>
              </w:r>
            </w:del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4D376" w14:textId="77777777" w:rsidR="00654C94" w:rsidRPr="00530CB2" w:rsidRDefault="00654C94" w:rsidP="00836349">
            <w:pPr>
              <w:rPr>
                <w:rFonts w:ascii="Arial" w:hAnsi="Arial" w:cs="Arial"/>
                <w:sz w:val="16"/>
                <w:szCs w:val="16"/>
              </w:rPr>
            </w:pPr>
            <w:del w:id="470" w:author="Alessandro Scannavini" w:date="2018-05-09T15:03:00Z">
              <w:r w:rsidRPr="00530CB2" w:rsidDel="00B81D57">
                <w:rPr>
                  <w:rFonts w:ascii="Arial" w:hAnsi="Arial" w:cs="Arial"/>
                  <w:sz w:val="16"/>
                  <w:szCs w:val="16"/>
                </w:rPr>
                <w:delText>Mismatch of receiver chain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10020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471" w:author="Alessandro Scannavini" w:date="2018-05-09T15:03:00Z">
              <w:r w:rsidDel="00B81D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EB68D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472" w:author="Alessandro Scannavini" w:date="2018-05-09T15:03:00Z">
              <w:r w:rsidDel="00B81D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DFA6B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473" w:author="Alessandro Scannavini" w:date="2018-05-09T15:03:00Z">
              <w:r w:rsidRPr="00530CB2" w:rsidDel="00B81D57">
                <w:rPr>
                  <w:rFonts w:ascii="Arial" w:hAnsi="Arial" w:cs="Arial"/>
                  <w:color w:val="000000"/>
                  <w:sz w:val="16"/>
                  <w:szCs w:val="16"/>
                </w:rPr>
                <w:delText>U-Shaped</w:delText>
              </w:r>
            </w:del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CA160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474" w:author="Alessandro Scannavini" w:date="2018-05-09T15:03:00Z">
              <w:r w:rsidRPr="00530CB2" w:rsidDel="00B81D57">
                <w:rPr>
                  <w:rFonts w:ascii="Arial" w:hAnsi="Arial" w:cs="Arial"/>
                  <w:color w:val="000000"/>
                  <w:sz w:val="16"/>
                  <w:szCs w:val="16"/>
                </w:rPr>
                <w:delText>1.41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7DD27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475" w:author="Alessandro Scannavini" w:date="2018-05-09T15:03:00Z">
              <w:r w:rsidRPr="00530CB2" w:rsidDel="00B81D57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C15FB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476" w:author="Alessandro Scannavini" w:date="2018-05-09T15:03:00Z">
              <w:r w:rsidDel="00B81D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41ED7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477" w:author="Alessandro Scannavini" w:date="2018-05-09T15:03:00Z">
              <w:r w:rsidDel="00B81D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654C94" w:rsidRPr="00530CB2" w14:paraId="5A1538D3" w14:textId="77777777" w:rsidTr="00836349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97BA2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del w:id="478" w:author="Alessandro Scannavini" w:date="2018-05-09T15:03:00Z">
              <w:r w:rsidRPr="00530CB2" w:rsidDel="00B81D57">
                <w:rPr>
                  <w:rFonts w:ascii="Arial" w:hAnsi="Arial" w:cs="Arial"/>
                  <w:sz w:val="16"/>
                  <w:szCs w:val="16"/>
                </w:rPr>
                <w:delText>24</w:delText>
              </w:r>
            </w:del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8E62C" w14:textId="77777777" w:rsidR="00654C94" w:rsidRPr="00530CB2" w:rsidRDefault="00654C94" w:rsidP="00836349">
            <w:pPr>
              <w:rPr>
                <w:rFonts w:ascii="Arial" w:hAnsi="Arial" w:cs="Arial"/>
                <w:sz w:val="16"/>
                <w:szCs w:val="16"/>
              </w:rPr>
            </w:pPr>
            <w:del w:id="479" w:author="Alessandro Scannavini" w:date="2018-05-09T15:03:00Z">
              <w:r w:rsidRPr="00530CB2" w:rsidDel="00B81D57">
                <w:rPr>
                  <w:rFonts w:ascii="Arial" w:hAnsi="Arial" w:cs="Arial"/>
                  <w:sz w:val="16"/>
                  <w:szCs w:val="16"/>
                </w:rPr>
                <w:delText>Insertion loss of receiver chain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2E43F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480" w:author="Alessandro Scannavini" w:date="2018-05-09T15:03:00Z">
              <w:r w:rsidDel="00B81D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B42EB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481" w:author="Alessandro Scannavini" w:date="2018-05-09T15:03:00Z">
              <w:r w:rsidDel="00B81D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2F8EE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482" w:author="Alessandro Scannavini" w:date="2018-05-09T15:03:00Z">
              <w:r w:rsidRPr="00530CB2" w:rsidDel="00B81D57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487D8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483" w:author="Alessandro Scannavini" w:date="2018-05-09T15:03:00Z">
              <w:r w:rsidRPr="00530CB2" w:rsidDel="00B81D57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C4AF3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484" w:author="Alessandro Scannavini" w:date="2018-05-09T15:03:00Z">
              <w:r w:rsidRPr="00530CB2" w:rsidDel="00B81D57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4322E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485" w:author="Alessandro Scannavini" w:date="2018-05-09T15:03:00Z">
              <w:r w:rsidDel="00B81D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5E9C0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486" w:author="Alessandro Scannavini" w:date="2018-05-09T15:03:00Z">
              <w:r w:rsidDel="00B81D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654C94" w:rsidRPr="00530CB2" w14:paraId="1FA22BCF" w14:textId="77777777" w:rsidTr="00836349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1DAD4" w14:textId="2DF0BF23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del w:id="487" w:author="Alessandro Scannavini" w:date="2018-05-09T17:12:00Z">
              <w:r w:rsidRPr="00530CB2" w:rsidDel="00DF3A74">
                <w:rPr>
                  <w:rFonts w:ascii="Arial" w:hAnsi="Arial" w:cs="Arial"/>
                  <w:sz w:val="16"/>
                  <w:szCs w:val="16"/>
                </w:rPr>
                <w:delText>25</w:delText>
              </w:r>
            </w:del>
            <w:ins w:id="488" w:author="Alessandro Scannavini" w:date="2018-05-09T17:12:00Z">
              <w:r w:rsidR="00DF3A74"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4F199" w14:textId="77777777" w:rsidR="00654C94" w:rsidRPr="00530CB2" w:rsidRDefault="00654C94" w:rsidP="0083634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Uncertainty of the absolute gain of the probe antenna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55AB7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489" w:author="Alessandro Scannavini" w:date="2018-05-09T15:19:00Z">
              <w:r w:rsidDel="00DE51FD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490" w:author="Alessandro Scannavini" w:date="2018-05-09T15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5FA0B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491" w:author="Alessandro Scannavini" w:date="2018-05-09T15:19:00Z">
              <w:r w:rsidDel="00DE51FD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492" w:author="Alessandro Scannavini" w:date="2018-05-09T15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6507C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A92BE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C59DE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06121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493" w:author="Alessandro Scannavini" w:date="2018-05-09T15:19:00Z">
              <w:r w:rsidDel="00DE51FD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494" w:author="Alessandro Scannavini" w:date="2018-05-09T15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B13C4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495" w:author="Alessandro Scannavini" w:date="2018-05-09T15:19:00Z">
              <w:r w:rsidDel="00DE51FD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496" w:author="Alessandro Scannavini" w:date="2018-05-09T15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</w:tr>
      <w:tr w:rsidR="00654C94" w:rsidRPr="00530CB2" w14:paraId="28927650" w14:textId="77777777" w:rsidTr="00836349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7635E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del w:id="497" w:author="Alessandro Scannavini" w:date="2018-05-09T15:02:00Z">
              <w:r w:rsidRPr="00530CB2" w:rsidDel="00B81D57">
                <w:rPr>
                  <w:rFonts w:ascii="Arial" w:hAnsi="Arial" w:cs="Arial"/>
                  <w:sz w:val="16"/>
                  <w:szCs w:val="16"/>
                </w:rPr>
                <w:delText>26</w:delText>
              </w:r>
            </w:del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BC559" w14:textId="77777777" w:rsidR="00654C94" w:rsidRPr="00222D67" w:rsidRDefault="00654C94" w:rsidP="00836349">
            <w:pPr>
              <w:pStyle w:val="TAL"/>
              <w:rPr>
                <w:rFonts w:cs="Arial"/>
                <w:sz w:val="16"/>
                <w:szCs w:val="16"/>
              </w:rPr>
            </w:pPr>
            <w:del w:id="498" w:author="Alessandro Scannavini" w:date="2018-05-09T15:02:00Z">
              <w:r w:rsidDel="00B81D57">
                <w:rPr>
                  <w:rFonts w:cs="Arial"/>
                  <w:sz w:val="16"/>
                  <w:szCs w:val="16"/>
                </w:rPr>
                <w:delText xml:space="preserve">RF measurement equipment 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EA3A7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499" w:author="Alessandro Scannavini" w:date="2018-05-09T15:02:00Z">
              <w:r w:rsidDel="00B81D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8F99C" w14:textId="77777777" w:rsidR="00654C94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500" w:author="Alessandro Scannavini" w:date="2018-05-09T15:02:00Z">
              <w:r w:rsidDel="00B81D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CBB80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501" w:author="Alessandro Scannavini" w:date="2018-05-09T15:02:00Z">
              <w:r w:rsidDel="00B81D57">
                <w:rPr>
                  <w:rFonts w:ascii="Arial" w:hAnsi="Arial" w:cs="Arial"/>
                  <w:color w:val="000000"/>
                  <w:sz w:val="16"/>
                  <w:szCs w:val="16"/>
                </w:rPr>
                <w:delText>Rectangular</w:delText>
              </w:r>
            </w:del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1F191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502" w:author="Alessandro Scannavini" w:date="2018-05-09T15:02:00Z">
              <w:r w:rsidRPr="00530CB2" w:rsidDel="00B81D57">
                <w:rPr>
                  <w:rFonts w:ascii="Arial" w:hAnsi="Arial" w:cs="Arial"/>
                  <w:color w:val="000000"/>
                  <w:sz w:val="16"/>
                  <w:szCs w:val="16"/>
                </w:rPr>
                <w:delText>1.</w:delText>
              </w:r>
              <w:r w:rsidDel="00B81D57">
                <w:rPr>
                  <w:rFonts w:ascii="Arial" w:hAnsi="Arial" w:cs="Arial"/>
                  <w:color w:val="000000"/>
                  <w:sz w:val="16"/>
                  <w:szCs w:val="16"/>
                </w:rPr>
                <w:delText>73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D403C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503" w:author="Alessandro Scannavini" w:date="2018-05-09T15:02:00Z">
              <w:r w:rsidDel="00B81D57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6219B" w14:textId="77777777" w:rsidR="00654C94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504" w:author="Alessandro Scannavini" w:date="2018-05-09T15:02:00Z">
              <w:r w:rsidDel="00B81D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3E8B0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505" w:author="Alessandro Scannavini" w:date="2018-05-09T15:02:00Z">
              <w:r w:rsidDel="00B81D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654C94" w:rsidRPr="00530CB2" w14:paraId="6C9E5F72" w14:textId="77777777" w:rsidTr="00836349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1B4C1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del w:id="506" w:author="Alessandro Scannavini" w:date="2018-05-09T15:08:00Z">
              <w:r w:rsidRPr="00530CB2" w:rsidDel="00B81D57">
                <w:rPr>
                  <w:rFonts w:ascii="Arial" w:hAnsi="Arial" w:cs="Arial"/>
                  <w:sz w:val="16"/>
                  <w:szCs w:val="16"/>
                </w:rPr>
                <w:delText>27</w:delText>
              </w:r>
            </w:del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013DA" w14:textId="77777777" w:rsidR="00654C94" w:rsidRPr="00530CB2" w:rsidRDefault="00654C94" w:rsidP="00836349">
            <w:pPr>
              <w:rPr>
                <w:rFonts w:ascii="Arial" w:hAnsi="Arial" w:cs="Arial"/>
                <w:sz w:val="16"/>
                <w:szCs w:val="16"/>
              </w:rPr>
            </w:pPr>
            <w:del w:id="507" w:author="Alessandro Scannavini" w:date="2018-05-09T15:08:00Z">
              <w:r w:rsidRPr="00530CB2" w:rsidDel="00B81D57">
                <w:rPr>
                  <w:rFonts w:ascii="Arial" w:hAnsi="Arial" w:cs="Arial"/>
                  <w:sz w:val="16"/>
                  <w:szCs w:val="16"/>
                </w:rPr>
                <w:delText xml:space="preserve">Measurement repeatability </w:delText>
              </w:r>
              <w:r w:rsidDel="00B81D57">
                <w:rPr>
                  <w:rFonts w:ascii="Arial" w:hAnsi="Arial" w:cs="Arial"/>
                  <w:sz w:val="16"/>
                  <w:szCs w:val="16"/>
                </w:rPr>
                <w:delText>–</w:delText>
              </w:r>
              <w:r w:rsidRPr="00530CB2" w:rsidDel="00B81D57">
                <w:rPr>
                  <w:rFonts w:ascii="Arial" w:hAnsi="Arial" w:cs="Arial"/>
                  <w:sz w:val="16"/>
                  <w:szCs w:val="16"/>
                </w:rPr>
                <w:delText xml:space="preserve"> positioning repeatability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64D76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508" w:author="Alessandro Scannavini" w:date="2018-05-09T15:08:00Z">
              <w:r w:rsidDel="00B81D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69BB6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509" w:author="Alessandro Scannavini" w:date="2018-05-09T15:08:00Z">
              <w:r w:rsidDel="00B81D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0418C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510" w:author="Alessandro Scannavini" w:date="2018-05-09T15:08:00Z">
              <w:r w:rsidRPr="00530CB2" w:rsidDel="00B81D57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F8D0D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511" w:author="Alessandro Scannavini" w:date="2018-05-09T15:08:00Z">
              <w:r w:rsidRPr="00530CB2" w:rsidDel="00B81D57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2F0E2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512" w:author="Alessandro Scannavini" w:date="2018-05-09T15:08:00Z">
              <w:r w:rsidRPr="00530CB2" w:rsidDel="00B81D57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FDAAE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513" w:author="Alessandro Scannavini" w:date="2018-05-09T15:08:00Z">
              <w:r w:rsidDel="00B81D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5111C" w14:textId="77777777" w:rsidR="00654C94" w:rsidRPr="00530CB2" w:rsidRDefault="00654C94" w:rsidP="0083634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514" w:author="Alessandro Scannavini" w:date="2018-05-09T15:08:00Z">
              <w:r w:rsidDel="00B81D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654C94" w:rsidRPr="00222D67" w14:paraId="017DB938" w14:textId="77777777" w:rsidTr="008363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jc w:val="center"/>
          <w:ins w:id="515" w:author="Alessandro Scannavini" w:date="2018-05-09T15:09:00Z"/>
        </w:trPr>
        <w:tc>
          <w:tcPr>
            <w:tcW w:w="11062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C0976C" w14:textId="77777777" w:rsidR="00654C94" w:rsidRPr="00222D67" w:rsidRDefault="00654C94" w:rsidP="00836349">
            <w:pPr>
              <w:pStyle w:val="TAH"/>
              <w:rPr>
                <w:ins w:id="516" w:author="Alessandro Scannavini" w:date="2018-05-09T15:09:00Z"/>
                <w:color w:val="000000"/>
                <w:sz w:val="16"/>
                <w:szCs w:val="16"/>
                <w:lang w:eastAsia="en-CA"/>
              </w:rPr>
            </w:pPr>
            <w:ins w:id="517" w:author="Alessandro Scannavini" w:date="2018-05-09T15:09:00Z">
              <w:r w:rsidRPr="00222D67">
                <w:rPr>
                  <w:sz w:val="16"/>
                  <w:szCs w:val="16"/>
                </w:rPr>
                <w:t xml:space="preserve">Stage </w:t>
              </w:r>
              <w:r>
                <w:rPr>
                  <w:sz w:val="16"/>
                  <w:szCs w:val="16"/>
                </w:rPr>
                <w:t>1</w:t>
              </w:r>
              <w:r w:rsidRPr="00222D67">
                <w:rPr>
                  <w:sz w:val="16"/>
                  <w:szCs w:val="16"/>
                </w:rPr>
                <w:t>: Calibration measurement</w:t>
              </w:r>
            </w:ins>
          </w:p>
        </w:tc>
      </w:tr>
      <w:tr w:rsidR="00654C94" w:rsidRPr="00222D67" w14:paraId="3EAF595A" w14:textId="77777777" w:rsidTr="008363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jc w:val="center"/>
          <w:ins w:id="518" w:author="Alessandro Scannavini" w:date="2018-05-09T15:09:00Z"/>
        </w:trPr>
        <w:tc>
          <w:tcPr>
            <w:tcW w:w="8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37488C" w14:textId="77777777" w:rsidR="00654C94" w:rsidRPr="00222D67" w:rsidRDefault="00654C94" w:rsidP="00836349">
            <w:pPr>
              <w:pStyle w:val="TAC"/>
              <w:jc w:val="left"/>
              <w:rPr>
                <w:ins w:id="519" w:author="Alessandro Scannavini" w:date="2018-05-09T15:09:00Z"/>
                <w:sz w:val="16"/>
                <w:szCs w:val="16"/>
                <w:lang w:val="en-GB" w:eastAsia="en-CA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6E70D56" w14:textId="77777777" w:rsidR="00654C94" w:rsidRPr="00222D67" w:rsidRDefault="00654C94" w:rsidP="00836349">
            <w:pPr>
              <w:pStyle w:val="TAL"/>
              <w:rPr>
                <w:ins w:id="520" w:author="Alessandro Scannavini" w:date="2018-05-09T15:09:00Z"/>
                <w:sz w:val="16"/>
                <w:szCs w:val="16"/>
                <w:lang w:eastAsia="en-CA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F75F74" w14:textId="77777777" w:rsidR="00654C94" w:rsidRPr="00222D67" w:rsidRDefault="00654C94" w:rsidP="00836349">
            <w:pPr>
              <w:pStyle w:val="TAC"/>
              <w:rPr>
                <w:ins w:id="521" w:author="Alessandro Scannavini" w:date="2018-05-09T15:09:00Z"/>
                <w:sz w:val="16"/>
                <w:szCs w:val="16"/>
                <w:lang w:val="en-GB" w:eastAsia="en-C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15BC5C" w14:textId="77777777" w:rsidR="00654C94" w:rsidRPr="00222D67" w:rsidRDefault="00654C94" w:rsidP="00836349">
            <w:pPr>
              <w:pStyle w:val="TAC"/>
              <w:rPr>
                <w:ins w:id="522" w:author="Alessandro Scannavini" w:date="2018-05-09T15:09:00Z"/>
                <w:sz w:val="16"/>
                <w:szCs w:val="16"/>
                <w:lang w:val="en-GB" w:eastAsia="en-C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DE7D962" w14:textId="77777777" w:rsidR="00654C94" w:rsidRPr="00222D67" w:rsidRDefault="00654C94" w:rsidP="00836349">
            <w:pPr>
              <w:pStyle w:val="TAC"/>
              <w:rPr>
                <w:ins w:id="523" w:author="Alessandro Scannavini" w:date="2018-05-09T15:09:00Z"/>
                <w:sz w:val="16"/>
                <w:szCs w:val="16"/>
                <w:lang w:val="en-GB" w:eastAsia="en-CA"/>
              </w:rPr>
            </w:pPr>
          </w:p>
        </w:tc>
        <w:tc>
          <w:tcPr>
            <w:tcW w:w="3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28B54C7" w14:textId="77777777" w:rsidR="00654C94" w:rsidRPr="00222D67" w:rsidRDefault="00654C94" w:rsidP="00836349">
            <w:pPr>
              <w:pStyle w:val="TAC"/>
              <w:rPr>
                <w:ins w:id="524" w:author="Alessandro Scannavini" w:date="2018-05-09T15:09:00Z"/>
                <w:sz w:val="16"/>
                <w:szCs w:val="16"/>
                <w:lang w:val="en-GB" w:eastAsia="en-CA"/>
              </w:rPr>
            </w:pPr>
          </w:p>
        </w:tc>
        <w:tc>
          <w:tcPr>
            <w:tcW w:w="1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401768" w14:textId="77777777" w:rsidR="00654C94" w:rsidRPr="00222D67" w:rsidRDefault="00654C94" w:rsidP="00836349">
            <w:pPr>
              <w:pStyle w:val="TAC"/>
              <w:rPr>
                <w:ins w:id="525" w:author="Alessandro Scannavini" w:date="2018-05-09T15:09:00Z"/>
                <w:sz w:val="16"/>
                <w:szCs w:val="16"/>
                <w:lang w:val="en-GB" w:eastAsia="en-CA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CEC4B4" w14:textId="77777777" w:rsidR="00654C94" w:rsidRPr="00222D67" w:rsidRDefault="00654C94" w:rsidP="00836349">
            <w:pPr>
              <w:pStyle w:val="TAC"/>
              <w:rPr>
                <w:ins w:id="526" w:author="Alessandro Scannavini" w:date="2018-05-09T15:09:00Z"/>
                <w:color w:val="000000"/>
                <w:sz w:val="16"/>
                <w:szCs w:val="16"/>
                <w:lang w:val="en-GB" w:eastAsia="en-C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5CF1A7" w14:textId="77777777" w:rsidR="00654C94" w:rsidRPr="00222D67" w:rsidRDefault="00654C94" w:rsidP="00836349">
            <w:pPr>
              <w:pStyle w:val="TAC"/>
              <w:rPr>
                <w:ins w:id="527" w:author="Alessandro Scannavini" w:date="2018-05-09T15:09:00Z"/>
                <w:color w:val="000000"/>
                <w:sz w:val="16"/>
                <w:szCs w:val="16"/>
                <w:highlight w:val="yellow"/>
                <w:lang w:val="en-GB" w:eastAsia="en-CA"/>
              </w:rPr>
            </w:pPr>
          </w:p>
        </w:tc>
      </w:tr>
      <w:tr w:rsidR="00654C94" w:rsidRPr="00222D67" w14:paraId="171A6066" w14:textId="77777777" w:rsidTr="008363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jc w:val="center"/>
          <w:ins w:id="528" w:author="Alessandro Scannavini" w:date="2018-05-09T15:09:00Z"/>
        </w:trPr>
        <w:tc>
          <w:tcPr>
            <w:tcW w:w="8722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03A8AF" w14:textId="77777777" w:rsidR="00654C94" w:rsidRDefault="00654C94" w:rsidP="00836349">
            <w:pPr>
              <w:jc w:val="right"/>
              <w:rPr>
                <w:ins w:id="529" w:author="Alessandro Scannavini" w:date="2018-05-09T15:09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530" w:author="Alessandro Scannavini" w:date="2018-05-09T15:09:00Z">
              <w:r w:rsidRPr="00E11EA7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Combined standard uncertainty (1σ) [dB]</w:t>
              </w:r>
            </w:ins>
          </w:p>
          <w:p w14:paraId="6F6B3D5A" w14:textId="77777777" w:rsidR="00654C94" w:rsidRPr="00222D67" w:rsidRDefault="00654C94" w:rsidP="00836349">
            <w:pPr>
              <w:jc w:val="right"/>
              <w:rPr>
                <w:ins w:id="531" w:author="Alessandro Scannavini" w:date="2018-05-09T15:09:00Z"/>
                <w:sz w:val="16"/>
                <w:szCs w:val="16"/>
                <w:lang w:eastAsia="en-CA"/>
              </w:rPr>
            </w:pPr>
            <w:ins w:id="532" w:author="Alessandro Scannavini" w:date="2018-05-09T15:09:00Z">
              <w:r w:rsidRPr="00E11EA7">
                <w:rPr>
                  <w:rFonts w:cs="Arial"/>
                  <w:position w:val="-30"/>
                  <w:sz w:val="16"/>
                  <w:szCs w:val="16"/>
                </w:rPr>
                <w:object w:dxaOrig="1460" w:dyaOrig="760" w14:anchorId="5B4C0FB8">
                  <v:shape id="_x0000_i1025" type="#_x0000_t75" style="width:63.75pt;height:33.75pt" o:ole="" fillcolor="window">
                    <v:imagedata r:id="rId8" o:title=""/>
                  </v:shape>
                  <o:OLEObject Type="Embed" ProgID="Equation.3" ShapeID="_x0000_i1025" DrawAspect="Content" ObjectID="_1587819561" r:id="rId9"/>
                </w:object>
              </w:r>
            </w:ins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01DA899" w14:textId="77777777" w:rsidR="00654C94" w:rsidRPr="00222D67" w:rsidRDefault="00654C94" w:rsidP="00836349">
            <w:pPr>
              <w:pStyle w:val="TAC"/>
              <w:rPr>
                <w:ins w:id="533" w:author="Alessandro Scannavini" w:date="2018-05-09T15:09:00Z"/>
                <w:sz w:val="16"/>
                <w:szCs w:val="16"/>
                <w:lang w:val="en-GB" w:eastAsia="en-CA"/>
              </w:rPr>
            </w:pPr>
            <w:ins w:id="534" w:author="Alessandro Scannavini" w:date="2018-05-09T15:09:00Z">
              <w:r>
                <w:rPr>
                  <w:sz w:val="16"/>
                  <w:szCs w:val="16"/>
                  <w:lang w:val="en-GB" w:eastAsia="en-CA"/>
                </w:rPr>
                <w:t>0.12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CD9B5A6" w14:textId="77777777" w:rsidR="00654C94" w:rsidRPr="00222D67" w:rsidRDefault="00654C94" w:rsidP="00836349">
            <w:pPr>
              <w:pStyle w:val="TAC"/>
              <w:rPr>
                <w:ins w:id="535" w:author="Alessandro Scannavini" w:date="2018-05-09T15:09:00Z"/>
                <w:bCs/>
                <w:sz w:val="16"/>
                <w:szCs w:val="16"/>
                <w:lang w:val="en-GB" w:eastAsia="en-CA"/>
              </w:rPr>
            </w:pPr>
            <w:ins w:id="536" w:author="Alessandro Scannavini" w:date="2018-05-09T15:09:00Z">
              <w:r>
                <w:rPr>
                  <w:bCs/>
                  <w:sz w:val="16"/>
                  <w:szCs w:val="16"/>
                  <w:lang w:val="en-GB" w:eastAsia="en-CA"/>
                </w:rPr>
                <w:t>0.12</w:t>
              </w:r>
            </w:ins>
          </w:p>
        </w:tc>
      </w:tr>
      <w:tr w:rsidR="00654C94" w:rsidRPr="00222D67" w14:paraId="7433FF8E" w14:textId="77777777" w:rsidTr="008363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jc w:val="center"/>
          <w:ins w:id="537" w:author="Alessandro Scannavini" w:date="2018-05-09T15:09:00Z"/>
        </w:trPr>
        <w:tc>
          <w:tcPr>
            <w:tcW w:w="8722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9F0E8A8" w14:textId="77777777" w:rsidR="00654C94" w:rsidRDefault="00654C94" w:rsidP="00836349">
            <w:pPr>
              <w:jc w:val="right"/>
              <w:rPr>
                <w:ins w:id="538" w:author="Alessandro Scannavini" w:date="2018-05-09T15:09:00Z"/>
                <w:rFonts w:cs="Arial"/>
                <w:sz w:val="16"/>
                <w:szCs w:val="16"/>
              </w:rPr>
            </w:pPr>
            <w:ins w:id="539" w:author="Alessandro Scannavini" w:date="2018-05-09T15:09:00Z">
              <w:r w:rsidRPr="00E11EA7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Expanded uncertainty (1.96σ - confidence interval of 95 %) [dB]</w:t>
              </w:r>
            </w:ins>
          </w:p>
          <w:p w14:paraId="5A1A6E27" w14:textId="77777777" w:rsidR="00654C94" w:rsidRPr="00222D67" w:rsidRDefault="00654C94" w:rsidP="00836349">
            <w:pPr>
              <w:jc w:val="right"/>
              <w:rPr>
                <w:ins w:id="540" w:author="Alessandro Scannavini" w:date="2018-05-09T15:09:00Z"/>
                <w:sz w:val="16"/>
                <w:szCs w:val="16"/>
                <w:lang w:eastAsia="en-CA"/>
              </w:rPr>
            </w:pPr>
            <w:ins w:id="541" w:author="Alessandro Scannavini" w:date="2018-05-09T15:09:00Z">
              <w:r w:rsidRPr="00E11EA7">
                <w:rPr>
                  <w:rFonts w:cs="Arial"/>
                  <w:position w:val="-12"/>
                  <w:sz w:val="16"/>
                  <w:szCs w:val="16"/>
                </w:rPr>
                <w:object w:dxaOrig="1219" w:dyaOrig="360" w14:anchorId="1003F677">
                  <v:shape id="_x0000_i1026" type="#_x0000_t75" style="width:53.25pt;height:15.75pt" o:ole="" fillcolor="window">
                    <v:imagedata r:id="rId10" o:title=""/>
                  </v:shape>
                  <o:OLEObject Type="Embed" ProgID="Equation.3" ShapeID="_x0000_i1026" DrawAspect="Content" ObjectID="_1587819562" r:id="rId11"/>
                </w:object>
              </w:r>
            </w:ins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00ACBA" w14:textId="77777777" w:rsidR="00654C94" w:rsidRPr="00222D67" w:rsidRDefault="00654C94" w:rsidP="00836349">
            <w:pPr>
              <w:pStyle w:val="TAH"/>
              <w:rPr>
                <w:ins w:id="542" w:author="Alessandro Scannavini" w:date="2018-05-09T15:09:00Z"/>
                <w:sz w:val="16"/>
                <w:szCs w:val="16"/>
                <w:lang w:eastAsia="en-CA"/>
              </w:rPr>
            </w:pPr>
            <w:ins w:id="543" w:author="Alessandro Scannavini" w:date="2018-05-09T15:09:00Z">
              <w:r>
                <w:rPr>
                  <w:sz w:val="16"/>
                  <w:szCs w:val="16"/>
                  <w:lang w:eastAsia="en-CA"/>
                </w:rPr>
                <w:t>0.23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BEF3E41" w14:textId="77777777" w:rsidR="00654C94" w:rsidRPr="00222D67" w:rsidRDefault="00654C94" w:rsidP="00836349">
            <w:pPr>
              <w:pStyle w:val="TAH"/>
              <w:rPr>
                <w:ins w:id="544" w:author="Alessandro Scannavini" w:date="2018-05-09T15:09:00Z"/>
                <w:sz w:val="16"/>
                <w:szCs w:val="16"/>
                <w:lang w:eastAsia="en-CA"/>
              </w:rPr>
            </w:pPr>
            <w:ins w:id="545" w:author="Alessandro Scannavini" w:date="2018-05-09T15:09:00Z">
              <w:r>
                <w:rPr>
                  <w:sz w:val="16"/>
                  <w:szCs w:val="16"/>
                  <w:lang w:eastAsia="en-CA"/>
                </w:rPr>
                <w:t>0.23</w:t>
              </w:r>
            </w:ins>
          </w:p>
        </w:tc>
      </w:tr>
    </w:tbl>
    <w:p w14:paraId="09DFD06B" w14:textId="77777777" w:rsidR="00654C94" w:rsidRDefault="00654C94" w:rsidP="00654C94">
      <w:pPr>
        <w:rPr>
          <w:ins w:id="546" w:author="Alessandro Scannavini" w:date="2018-05-09T15:11:00Z"/>
        </w:rPr>
      </w:pPr>
    </w:p>
    <w:p w14:paraId="6A4B46A6" w14:textId="77777777" w:rsidR="00654C94" w:rsidRDefault="00654C94" w:rsidP="00654C94">
      <w:pPr>
        <w:rPr>
          <w:ins w:id="547" w:author="Alessandro Scannavini" w:date="2018-05-09T15:11:00Z"/>
          <w:lang w:val="en-US" w:eastAsia="zh-CN"/>
        </w:rPr>
      </w:pPr>
      <w:ins w:id="548" w:author="Alessandro Scannavini" w:date="2018-05-09T15:11:00Z">
        <w:r>
          <w:rPr>
            <w:lang w:val="en-US" w:eastAsia="zh-CN"/>
          </w:rPr>
          <w:t xml:space="preserve">The Near Field MU budget is carried out without consideration of the measurement equipment as this MU is given in Hz. The way this uncertainty </w:t>
        </w:r>
      </w:ins>
      <w:ins w:id="549" w:author="Alessandro Scannavini" w:date="2018-05-09T15:12:00Z">
        <w:r>
          <w:rPr>
            <w:lang w:val="en-US" w:eastAsia="zh-CN"/>
          </w:rPr>
          <w:t>converts</w:t>
        </w:r>
      </w:ins>
      <w:ins w:id="550" w:author="Alessandro Scannavini" w:date="2018-05-09T15:11:00Z">
        <w:r>
          <w:rPr>
            <w:lang w:val="en-US" w:eastAsia="zh-CN"/>
          </w:rPr>
          <w:t xml:space="preserve"> to dB </w:t>
        </w:r>
      </w:ins>
      <w:ins w:id="551" w:author="Alessandro Scannavini" w:date="2018-05-09T15:12:00Z">
        <w:r>
          <w:rPr>
            <w:lang w:val="en-US" w:eastAsia="zh-CN"/>
          </w:rPr>
          <w:t xml:space="preserve">is FFS. </w:t>
        </w:r>
      </w:ins>
    </w:p>
    <w:p w14:paraId="64E24DD5" w14:textId="77777777" w:rsidR="00654C94" w:rsidRPr="008475DC" w:rsidRDefault="00654C94" w:rsidP="00654C94">
      <w:pPr>
        <w:rPr>
          <w:lang w:val="en-US"/>
          <w:rPrChange w:id="552" w:author="Alessandro Scannavini" w:date="2018-05-09T15:11:00Z">
            <w:rPr/>
          </w:rPrChange>
        </w:rPr>
      </w:pPr>
    </w:p>
    <w:p w14:paraId="58D0C410" w14:textId="77777777" w:rsidR="00654C94" w:rsidDel="008475DC" w:rsidRDefault="00654C94" w:rsidP="00654C94">
      <w:pPr>
        <w:rPr>
          <w:del w:id="553" w:author="Alessandro Scannavini" w:date="2018-05-09T15:12:00Z"/>
        </w:rPr>
      </w:pPr>
      <w:del w:id="554" w:author="Alessandro Scannavini" w:date="2018-05-09T15:12:00Z">
        <w:r w:rsidDel="008475DC">
          <w:delText>Note: The way the different standard uncertainty terms will be combined is FFS.</w:delText>
        </w:r>
      </w:del>
    </w:p>
    <w:p w14:paraId="5BFE71ED" w14:textId="77777777" w:rsidR="00654C94" w:rsidRDefault="00654C94" w:rsidP="00654C94"/>
    <w:p w14:paraId="4B658250" w14:textId="77777777" w:rsidR="00654C94" w:rsidRDefault="00654C94" w:rsidP="00654C94">
      <w:pPr>
        <w:rPr>
          <w:rFonts w:ascii="Arial" w:eastAsia="??" w:hAnsi="Arial" w:cs="Arial"/>
          <w:color w:val="FF0000"/>
          <w:sz w:val="28"/>
          <w:szCs w:val="28"/>
        </w:rPr>
      </w:pPr>
      <w:r w:rsidRPr="000701C3">
        <w:rPr>
          <w:rFonts w:ascii="Arial" w:eastAsia="??" w:hAnsi="Arial" w:cs="Arial"/>
          <w:color w:val="FF0000"/>
          <w:sz w:val="28"/>
          <w:szCs w:val="28"/>
        </w:rPr>
        <w:t>&lt;&lt; end of proposal &gt;&gt;</w:t>
      </w:r>
    </w:p>
    <w:p w14:paraId="0480106C" w14:textId="77777777" w:rsidR="00E55566" w:rsidRDefault="00E55566" w:rsidP="009D4402">
      <w:pPr>
        <w:rPr>
          <w:rFonts w:ascii="Arial" w:eastAsia="??" w:hAnsi="Arial" w:cs="Arial"/>
          <w:color w:val="FF0000"/>
          <w:sz w:val="28"/>
          <w:szCs w:val="28"/>
        </w:rPr>
      </w:pPr>
    </w:p>
    <w:p w14:paraId="4002A440" w14:textId="77777777" w:rsidR="00E55566" w:rsidRDefault="00E55566" w:rsidP="00E55566">
      <w:pPr>
        <w:rPr>
          <w:rFonts w:ascii="Arial" w:eastAsia="??" w:hAnsi="Arial" w:cs="Arial"/>
          <w:color w:val="FF0000"/>
          <w:sz w:val="28"/>
          <w:szCs w:val="28"/>
        </w:rPr>
      </w:pPr>
      <w:r w:rsidRPr="000701C3">
        <w:rPr>
          <w:rFonts w:ascii="Arial" w:eastAsia="??" w:hAnsi="Arial" w:cs="Arial"/>
          <w:color w:val="FF0000"/>
          <w:sz w:val="28"/>
          <w:szCs w:val="28"/>
        </w:rPr>
        <w:t>&lt;&lt; Start of proposal &gt;&gt;</w:t>
      </w:r>
    </w:p>
    <w:p w14:paraId="4063FAC0" w14:textId="77777777" w:rsidR="00227CD4" w:rsidRPr="00227CD4" w:rsidRDefault="00227CD4" w:rsidP="00227CD4">
      <w:pPr>
        <w:pStyle w:val="Heading5"/>
        <w:jc w:val="left"/>
        <w:rPr>
          <w:b w:val="0"/>
          <w:sz w:val="22"/>
          <w:szCs w:val="22"/>
        </w:rPr>
      </w:pPr>
      <w:r w:rsidRPr="00227CD4">
        <w:rPr>
          <w:b w:val="0"/>
          <w:sz w:val="22"/>
          <w:szCs w:val="22"/>
        </w:rPr>
        <w:t>10.2.5.4.1</w:t>
      </w:r>
      <w:r w:rsidRPr="00227CD4">
        <w:rPr>
          <w:b w:val="0"/>
          <w:sz w:val="22"/>
          <w:szCs w:val="22"/>
        </w:rPr>
        <w:tab/>
        <w:t>General</w:t>
      </w:r>
    </w:p>
    <w:p w14:paraId="569766E0" w14:textId="77777777" w:rsidR="00227CD4" w:rsidRDefault="00227CD4" w:rsidP="00227CD4">
      <w:pPr>
        <w:rPr>
          <w:lang w:eastAsia="it-IT"/>
        </w:rPr>
      </w:pPr>
      <w:r>
        <w:rPr>
          <w:lang w:val="en-US" w:eastAsia="en-CA"/>
        </w:rPr>
        <w:t xml:space="preserve">The system is depicted in section </w:t>
      </w:r>
      <w:r w:rsidRPr="008B552A">
        <w:rPr>
          <w:highlight w:val="yellow"/>
          <w:lang w:val="en-US" w:eastAsia="en-CA"/>
        </w:rPr>
        <w:t>10.</w:t>
      </w:r>
      <w:del w:id="555" w:author="Alessandro Scannavini" w:date="2018-05-09T09:59:00Z">
        <w:r w:rsidRPr="008B552A" w:rsidDel="00227CD4">
          <w:rPr>
            <w:highlight w:val="yellow"/>
            <w:lang w:val="en-US" w:eastAsia="en-CA"/>
          </w:rPr>
          <w:delText>x</w:delText>
        </w:r>
      </w:del>
      <w:ins w:id="556" w:author="Alessandro Scannavini" w:date="2018-05-09T09:59:00Z">
        <w:r>
          <w:rPr>
            <w:highlight w:val="yellow"/>
            <w:lang w:val="en-US" w:eastAsia="en-CA"/>
          </w:rPr>
          <w:t>2</w:t>
        </w:r>
      </w:ins>
      <w:r w:rsidRPr="008B552A">
        <w:rPr>
          <w:highlight w:val="yellow"/>
          <w:lang w:val="en-US" w:eastAsia="en-CA"/>
        </w:rPr>
        <w:t>.</w:t>
      </w:r>
      <w:del w:id="557" w:author="Alessandro Scannavini" w:date="2018-05-09T09:59:00Z">
        <w:r w:rsidRPr="008B552A" w:rsidDel="00227CD4">
          <w:rPr>
            <w:highlight w:val="yellow"/>
            <w:lang w:val="en-US" w:eastAsia="en-CA"/>
          </w:rPr>
          <w:delText>x</w:delText>
        </w:r>
      </w:del>
      <w:ins w:id="558" w:author="Alessandro Scannavini" w:date="2018-05-09T09:59:00Z">
        <w:r>
          <w:rPr>
            <w:highlight w:val="yellow"/>
            <w:lang w:val="en-US" w:eastAsia="en-CA"/>
          </w:rPr>
          <w:t>2</w:t>
        </w:r>
      </w:ins>
      <w:r w:rsidRPr="008B552A">
        <w:rPr>
          <w:highlight w:val="yellow"/>
          <w:lang w:val="en-US" w:eastAsia="en-CA"/>
        </w:rPr>
        <w:t>.</w:t>
      </w:r>
      <w:del w:id="559" w:author="Alessandro Scannavini" w:date="2018-05-09T09:59:00Z">
        <w:r w:rsidRPr="008B552A" w:rsidDel="00227CD4">
          <w:rPr>
            <w:highlight w:val="yellow"/>
            <w:lang w:val="en-US" w:eastAsia="en-CA"/>
          </w:rPr>
          <w:delText>x</w:delText>
        </w:r>
      </w:del>
      <w:ins w:id="560" w:author="Alessandro Scannavini" w:date="2018-05-09T09:59:00Z">
        <w:r>
          <w:rPr>
            <w:highlight w:val="yellow"/>
            <w:lang w:val="en-US" w:eastAsia="en-CA"/>
          </w:rPr>
          <w:t>4</w:t>
        </w:r>
      </w:ins>
      <w:r w:rsidRPr="008B552A">
        <w:rPr>
          <w:highlight w:val="yellow"/>
          <w:lang w:val="en-US" w:eastAsia="en-CA"/>
        </w:rPr>
        <w:t>.</w:t>
      </w:r>
      <w:del w:id="561" w:author="Alessandro Scannavini" w:date="2018-05-09T09:59:00Z">
        <w:r w:rsidRPr="008B552A" w:rsidDel="00227CD4">
          <w:rPr>
            <w:highlight w:val="yellow"/>
            <w:lang w:val="en-US" w:eastAsia="en-CA"/>
          </w:rPr>
          <w:delText>x</w:delText>
        </w:r>
      </w:del>
      <w:ins w:id="562" w:author="Alessandro Scannavini" w:date="2018-05-09T09:59:00Z">
        <w:r>
          <w:rPr>
            <w:lang w:val="en-US" w:eastAsia="en-CA"/>
          </w:rPr>
          <w:t>1</w:t>
        </w:r>
      </w:ins>
      <w:r>
        <w:rPr>
          <w:lang w:val="en-US" w:eastAsia="en-CA"/>
        </w:rPr>
        <w:t>. I</w:t>
      </w:r>
      <w:r w:rsidRPr="00530CB2">
        <w:rPr>
          <w:lang w:eastAsia="it-IT"/>
        </w:rPr>
        <w:t xml:space="preserve">n case </w:t>
      </w:r>
      <w:r>
        <w:rPr>
          <w:lang w:eastAsia="it-IT"/>
        </w:rPr>
        <w:t>of OTA EVM type of measurements, NF to FF transform is not needed. EVM is measured in Near Field for the declared directions.</w:t>
      </w:r>
    </w:p>
    <w:p w14:paraId="09527206" w14:textId="77777777" w:rsidR="00227CD4" w:rsidRPr="00227CD4" w:rsidRDefault="00227CD4" w:rsidP="00227CD4">
      <w:pPr>
        <w:pStyle w:val="Heading5"/>
        <w:jc w:val="left"/>
        <w:rPr>
          <w:b w:val="0"/>
          <w:sz w:val="22"/>
          <w:szCs w:val="22"/>
          <w:lang w:val="en-US" w:eastAsia="zh-CN"/>
        </w:rPr>
      </w:pPr>
      <w:r w:rsidRPr="00227CD4">
        <w:rPr>
          <w:b w:val="0"/>
          <w:sz w:val="22"/>
          <w:szCs w:val="22"/>
          <w:lang w:val="en-US" w:eastAsia="zh-CN"/>
        </w:rPr>
        <w:t>10.2.5.4.2 Test method limitations and scope</w:t>
      </w:r>
    </w:p>
    <w:p w14:paraId="3AED1111" w14:textId="77777777" w:rsidR="00227CD4" w:rsidRDefault="00227CD4" w:rsidP="00227CD4">
      <w:pPr>
        <w:rPr>
          <w:b/>
          <w:lang w:val="x-none"/>
        </w:rPr>
      </w:pPr>
      <w:r>
        <w:rPr>
          <w:lang w:val="en-US" w:eastAsia="zh-CN"/>
        </w:rPr>
        <w:t>For AAS BS implementations that point a beam in the EVM conformance direction during testing, the near field technique may report too high, but will never report too low EVM. In case the BS does not point a beam centre in the test direction, there is a risk of the near field technique report too low EVM</w:t>
      </w:r>
    </w:p>
    <w:p w14:paraId="33B49E8E" w14:textId="77777777" w:rsidR="00227CD4" w:rsidRPr="00227CD4" w:rsidRDefault="00227CD4" w:rsidP="00227CD4">
      <w:pPr>
        <w:pStyle w:val="Heading5"/>
        <w:jc w:val="left"/>
        <w:rPr>
          <w:b w:val="0"/>
          <w:sz w:val="22"/>
          <w:szCs w:val="22"/>
        </w:rPr>
      </w:pPr>
      <w:r w:rsidRPr="00227CD4">
        <w:rPr>
          <w:b w:val="0"/>
          <w:sz w:val="22"/>
          <w:szCs w:val="22"/>
        </w:rPr>
        <w:t xml:space="preserve">10.2.5.4.3 </w:t>
      </w:r>
      <w:r w:rsidRPr="00227CD4">
        <w:rPr>
          <w:b w:val="0"/>
          <w:sz w:val="22"/>
          <w:szCs w:val="22"/>
        </w:rPr>
        <w:tab/>
        <w:t>Calibration</w:t>
      </w:r>
    </w:p>
    <w:p w14:paraId="33337E36" w14:textId="77777777" w:rsidR="00227CD4" w:rsidRDefault="00227CD4" w:rsidP="00227CD4">
      <w:pPr>
        <w:rPr>
          <w:b/>
        </w:rPr>
      </w:pPr>
      <w:r w:rsidRPr="001F1125">
        <w:rPr>
          <w:b/>
        </w:rPr>
        <w:t xml:space="preserve">Stage 1 – Calibration: </w:t>
      </w:r>
    </w:p>
    <w:p w14:paraId="597DA22D" w14:textId="77777777" w:rsidR="00227CD4" w:rsidRDefault="00227CD4" w:rsidP="00227CD4">
      <w:pPr>
        <w:rPr>
          <w:lang w:val="x-none" w:eastAsia="ja-JP"/>
        </w:rPr>
      </w:pPr>
      <w:r w:rsidRPr="006B30AB">
        <w:rPr>
          <w:lang w:val="x-none" w:eastAsia="ja-JP"/>
        </w:rPr>
        <w:t xml:space="preserve">Calibration </w:t>
      </w:r>
      <w:r>
        <w:rPr>
          <w:lang w:val="x-none" w:eastAsia="ja-JP"/>
        </w:rPr>
        <w:t xml:space="preserve">shall be done with the </w:t>
      </w:r>
      <w:r w:rsidRPr="006B30AB">
        <w:rPr>
          <w:lang w:val="x-none" w:eastAsia="ja-JP"/>
        </w:rPr>
        <w:t xml:space="preserve">procedure </w:t>
      </w:r>
      <w:r>
        <w:rPr>
          <w:lang w:val="x-none" w:eastAsia="ja-JP"/>
        </w:rPr>
        <w:t>shown</w:t>
      </w:r>
      <w:r w:rsidRPr="006B30AB">
        <w:rPr>
          <w:lang w:val="x-none" w:eastAsia="ja-JP"/>
        </w:rPr>
        <w:t xml:space="preserve"> </w:t>
      </w:r>
      <w:r>
        <w:rPr>
          <w:lang w:val="x-none" w:eastAsia="ja-JP"/>
        </w:rPr>
        <w:t xml:space="preserve">in </w:t>
      </w:r>
      <w:r w:rsidRPr="008B552A">
        <w:rPr>
          <w:highlight w:val="yellow"/>
          <w:lang w:val="x-none" w:eastAsia="ja-JP"/>
        </w:rPr>
        <w:t>10.</w:t>
      </w:r>
      <w:del w:id="563" w:author="Alessandro Scannavini" w:date="2018-05-09T09:59:00Z">
        <w:r w:rsidRPr="008B552A" w:rsidDel="00227CD4">
          <w:rPr>
            <w:highlight w:val="yellow"/>
            <w:lang w:val="x-none" w:eastAsia="ja-JP"/>
          </w:rPr>
          <w:delText>x</w:delText>
        </w:r>
      </w:del>
      <w:ins w:id="564" w:author="Alessandro Scannavini" w:date="2018-05-09T09:59:00Z">
        <w:r w:rsidRPr="00227CD4">
          <w:rPr>
            <w:highlight w:val="yellow"/>
            <w:lang w:val="en-US" w:eastAsia="ja-JP"/>
            <w:rPrChange w:id="565" w:author="Alessandro Scannavini" w:date="2018-05-09T09:59:00Z">
              <w:rPr>
                <w:highlight w:val="yellow"/>
                <w:lang w:val="it-IT" w:eastAsia="ja-JP"/>
              </w:rPr>
            </w:rPrChange>
          </w:rPr>
          <w:t>2</w:t>
        </w:r>
      </w:ins>
      <w:r w:rsidRPr="008B552A">
        <w:rPr>
          <w:highlight w:val="yellow"/>
          <w:lang w:val="x-none" w:eastAsia="ja-JP"/>
        </w:rPr>
        <w:t>.</w:t>
      </w:r>
      <w:del w:id="566" w:author="Alessandro Scannavini" w:date="2018-05-09T09:59:00Z">
        <w:r w:rsidRPr="008B552A" w:rsidDel="00227CD4">
          <w:rPr>
            <w:highlight w:val="yellow"/>
            <w:lang w:val="x-none" w:eastAsia="ja-JP"/>
          </w:rPr>
          <w:delText>x</w:delText>
        </w:r>
      </w:del>
      <w:ins w:id="567" w:author="Alessandro Scannavini" w:date="2018-05-09T09:59:00Z">
        <w:r w:rsidRPr="00227CD4">
          <w:rPr>
            <w:highlight w:val="yellow"/>
            <w:lang w:val="en-US" w:eastAsia="ja-JP"/>
            <w:rPrChange w:id="568" w:author="Alessandro Scannavini" w:date="2018-05-09T09:59:00Z">
              <w:rPr>
                <w:highlight w:val="yellow"/>
                <w:lang w:val="it-IT" w:eastAsia="ja-JP"/>
              </w:rPr>
            </w:rPrChange>
          </w:rPr>
          <w:t>2</w:t>
        </w:r>
      </w:ins>
      <w:r w:rsidRPr="008B552A">
        <w:rPr>
          <w:highlight w:val="yellow"/>
          <w:lang w:val="x-none" w:eastAsia="ja-JP"/>
        </w:rPr>
        <w:t>.</w:t>
      </w:r>
      <w:del w:id="569" w:author="Alessandro Scannavini" w:date="2018-05-09T09:59:00Z">
        <w:r w:rsidRPr="008B552A" w:rsidDel="00227CD4">
          <w:rPr>
            <w:highlight w:val="yellow"/>
            <w:lang w:val="x-none" w:eastAsia="ja-JP"/>
          </w:rPr>
          <w:delText>x</w:delText>
        </w:r>
      </w:del>
      <w:ins w:id="570" w:author="Alessandro Scannavini" w:date="2018-05-09T09:59:00Z">
        <w:r w:rsidRPr="00227CD4">
          <w:rPr>
            <w:highlight w:val="yellow"/>
            <w:lang w:val="en-US" w:eastAsia="ja-JP"/>
            <w:rPrChange w:id="571" w:author="Alessandro Scannavini" w:date="2018-05-09T09:59:00Z">
              <w:rPr>
                <w:highlight w:val="yellow"/>
                <w:lang w:val="it-IT" w:eastAsia="ja-JP"/>
              </w:rPr>
            </w:rPrChange>
          </w:rPr>
          <w:t>4</w:t>
        </w:r>
      </w:ins>
      <w:r w:rsidRPr="008B552A">
        <w:rPr>
          <w:highlight w:val="yellow"/>
          <w:lang w:val="x-none" w:eastAsia="ja-JP"/>
        </w:rPr>
        <w:t>.</w:t>
      </w:r>
      <w:del w:id="572" w:author="Alessandro Scannavini" w:date="2018-05-09T09:59:00Z">
        <w:r w:rsidRPr="008B552A" w:rsidDel="00227CD4">
          <w:rPr>
            <w:highlight w:val="yellow"/>
            <w:lang w:val="x-none" w:eastAsia="ja-JP"/>
          </w:rPr>
          <w:delText>x</w:delText>
        </w:r>
      </w:del>
      <w:ins w:id="573" w:author="Alessandro Scannavini" w:date="2018-05-09T09:59:00Z">
        <w:r w:rsidRPr="00227CD4">
          <w:rPr>
            <w:highlight w:val="yellow"/>
            <w:lang w:val="en-US" w:eastAsia="ja-JP"/>
            <w:rPrChange w:id="574" w:author="Alessandro Scannavini" w:date="2018-05-09T09:59:00Z">
              <w:rPr>
                <w:highlight w:val="yellow"/>
                <w:lang w:val="it-IT" w:eastAsia="ja-JP"/>
              </w:rPr>
            </w:rPrChange>
          </w:rPr>
          <w:t>2</w:t>
        </w:r>
      </w:ins>
      <w:del w:id="575" w:author="Alessandro Scannavini" w:date="2018-05-09T09:59:00Z">
        <w:r w:rsidRPr="008B552A" w:rsidDel="00227CD4">
          <w:rPr>
            <w:highlight w:val="yellow"/>
            <w:lang w:val="x-none" w:eastAsia="ja-JP"/>
          </w:rPr>
          <w:delText>.x</w:delText>
        </w:r>
      </w:del>
      <w:r>
        <w:rPr>
          <w:lang w:val="x-none" w:eastAsia="ja-JP"/>
        </w:rPr>
        <w:t xml:space="preserve">. to ensure that the SNR at the measurement </w:t>
      </w:r>
      <w:r w:rsidRPr="00AF682A">
        <w:rPr>
          <w:lang w:val="en-US" w:eastAsia="ja-JP"/>
        </w:rPr>
        <w:t>equipment</w:t>
      </w:r>
      <w:r>
        <w:rPr>
          <w:lang w:val="x-none" w:eastAsia="ja-JP"/>
        </w:rPr>
        <w:t xml:space="preserve"> input is appropriate and the reception signal level at the measurement </w:t>
      </w:r>
      <w:r w:rsidRPr="00AF682A">
        <w:rPr>
          <w:lang w:val="en-US" w:eastAsia="ja-JP"/>
        </w:rPr>
        <w:t>equipment</w:t>
      </w:r>
      <w:r>
        <w:rPr>
          <w:lang w:val="x-none" w:eastAsia="ja-JP"/>
        </w:rPr>
        <w:t xml:space="preserve"> is within the dynamic range of measurement equipment.</w:t>
      </w:r>
    </w:p>
    <w:p w14:paraId="78C5E78F" w14:textId="77777777" w:rsidR="00864D12" w:rsidRDefault="00864D12" w:rsidP="00227CD4">
      <w:pPr>
        <w:rPr>
          <w:lang w:val="x-none" w:eastAsia="ja-JP"/>
        </w:rPr>
      </w:pPr>
    </w:p>
    <w:p w14:paraId="45C8B4DE" w14:textId="5BF5BD13" w:rsidR="009860E4" w:rsidRPr="00593A4D" w:rsidRDefault="00E55566" w:rsidP="00593A4D">
      <w:pPr>
        <w:rPr>
          <w:rFonts w:ascii="Arial" w:hAnsi="Arial" w:cs="Arial"/>
          <w:color w:val="FF0000"/>
          <w:sz w:val="28"/>
          <w:szCs w:val="28"/>
          <w:lang w:eastAsia="ja-JP"/>
        </w:rPr>
      </w:pPr>
      <w:r w:rsidRPr="000701C3">
        <w:rPr>
          <w:rFonts w:ascii="Arial" w:eastAsia="??" w:hAnsi="Arial" w:cs="Arial"/>
          <w:color w:val="FF0000"/>
          <w:sz w:val="28"/>
          <w:szCs w:val="28"/>
        </w:rPr>
        <w:t>&lt;&lt; end of proposal &gt;&gt;</w:t>
      </w:r>
    </w:p>
    <w:p w14:paraId="3FCF8FAD" w14:textId="77777777" w:rsidR="009860E4" w:rsidRDefault="009860E4" w:rsidP="00AF2A18">
      <w:pPr>
        <w:pBdr>
          <w:bottom w:val="single" w:sz="4" w:space="1" w:color="auto"/>
        </w:pBdr>
      </w:pPr>
    </w:p>
    <w:p w14:paraId="18C7B053" w14:textId="77777777" w:rsidR="008C0E7A" w:rsidRDefault="009860E4" w:rsidP="009860E4">
      <w:pPr>
        <w:rPr>
          <w:ins w:id="576" w:author="Alessandro Scannavini" w:date="2018-05-09T10:06:00Z"/>
          <w:rFonts w:ascii="Arial" w:eastAsia="??" w:hAnsi="Arial" w:cs="Arial"/>
          <w:color w:val="FF0000"/>
          <w:sz w:val="28"/>
          <w:szCs w:val="28"/>
        </w:rPr>
      </w:pPr>
      <w:r w:rsidRPr="000701C3">
        <w:rPr>
          <w:rFonts w:ascii="Arial" w:eastAsia="??" w:hAnsi="Arial" w:cs="Arial"/>
          <w:color w:val="FF0000"/>
          <w:sz w:val="28"/>
          <w:szCs w:val="28"/>
        </w:rPr>
        <w:lastRenderedPageBreak/>
        <w:t>&lt;&lt; Start of proposal &gt;&gt;</w:t>
      </w:r>
    </w:p>
    <w:p w14:paraId="3FC416C7" w14:textId="77777777" w:rsidR="008C0E7A" w:rsidRPr="008C0E7A" w:rsidRDefault="008C0E7A" w:rsidP="008C0E7A">
      <w:pPr>
        <w:pStyle w:val="Heading5"/>
        <w:jc w:val="left"/>
        <w:rPr>
          <w:ins w:id="577" w:author="Alessandro Scannavini" w:date="2018-05-09T10:12:00Z"/>
          <w:b w:val="0"/>
          <w:sz w:val="22"/>
          <w:szCs w:val="22"/>
        </w:rPr>
      </w:pPr>
      <w:ins w:id="578" w:author="Alessandro Scannavini" w:date="2018-05-09T10:12:00Z">
        <w:r w:rsidRPr="008C0E7A">
          <w:rPr>
            <w:b w:val="0"/>
            <w:sz w:val="22"/>
            <w:szCs w:val="22"/>
          </w:rPr>
          <w:t xml:space="preserve">10.2.5.4.5 </w:t>
        </w:r>
        <w:r w:rsidRPr="008C0E7A">
          <w:rPr>
            <w:b w:val="0"/>
            <w:sz w:val="22"/>
            <w:szCs w:val="22"/>
          </w:rPr>
          <w:tab/>
          <w:t xml:space="preserve">MU assessment </w:t>
        </w:r>
      </w:ins>
    </w:p>
    <w:p w14:paraId="60AA93BA" w14:textId="77777777" w:rsidR="008C0E7A" w:rsidRPr="008C0E7A" w:rsidRDefault="008C0E7A" w:rsidP="008C0E7A">
      <w:pPr>
        <w:pStyle w:val="Heading5"/>
        <w:jc w:val="left"/>
        <w:rPr>
          <w:ins w:id="579" w:author="Alessandro Scannavini" w:date="2018-05-09T10:12:00Z"/>
          <w:b w:val="0"/>
          <w:sz w:val="22"/>
          <w:szCs w:val="22"/>
        </w:rPr>
      </w:pPr>
      <w:ins w:id="580" w:author="Alessandro Scannavini" w:date="2018-05-09T10:12:00Z">
        <w:r w:rsidRPr="008C0E7A">
          <w:rPr>
            <w:b w:val="0"/>
            <w:sz w:val="22"/>
            <w:szCs w:val="22"/>
          </w:rPr>
          <w:t xml:space="preserve">10.2.5.4.5.1 </w:t>
        </w:r>
        <w:r w:rsidRPr="008C0E7A">
          <w:rPr>
            <w:b w:val="0"/>
            <w:sz w:val="22"/>
            <w:szCs w:val="22"/>
          </w:rPr>
          <w:tab/>
          <w:t>MU Budget</w:t>
        </w:r>
      </w:ins>
    </w:p>
    <w:p w14:paraId="0AF232B2" w14:textId="77777777" w:rsidR="008C0E7A" w:rsidRPr="008C0E7A" w:rsidRDefault="008C0E7A" w:rsidP="008C0E7A">
      <w:pPr>
        <w:pStyle w:val="Heading5"/>
        <w:jc w:val="left"/>
        <w:rPr>
          <w:b w:val="0"/>
          <w:sz w:val="22"/>
          <w:szCs w:val="22"/>
        </w:rPr>
      </w:pPr>
    </w:p>
    <w:p w14:paraId="088F8E44" w14:textId="5031EA4F" w:rsidR="008C0E7A" w:rsidRDefault="008C0E7A" w:rsidP="008C0E7A">
      <w:pPr>
        <w:pStyle w:val="TH"/>
      </w:pPr>
      <w:r w:rsidRPr="008D6776">
        <w:t xml:space="preserve">Table </w:t>
      </w:r>
      <w:r w:rsidRPr="00414312">
        <w:t>10.2.5.</w:t>
      </w:r>
      <w:del w:id="581" w:author="Alessandro Scannavini" w:date="2018-05-09T12:13:00Z">
        <w:r w:rsidRPr="00414312" w:rsidDel="00DC79AD">
          <w:delText>3</w:delText>
        </w:r>
      </w:del>
      <w:ins w:id="582" w:author="Alessandro Scannavini" w:date="2018-05-09T12:13:00Z">
        <w:r w:rsidR="00DC79AD" w:rsidRPr="00DC79AD">
          <w:rPr>
            <w:lang w:val="en-US"/>
            <w:rPrChange w:id="583" w:author="Alessandro Scannavini" w:date="2018-05-09T12:13:00Z">
              <w:rPr>
                <w:lang w:val="it-IT"/>
              </w:rPr>
            </w:rPrChange>
          </w:rPr>
          <w:t>4</w:t>
        </w:r>
      </w:ins>
      <w:r w:rsidRPr="00414312">
        <w:t>.</w:t>
      </w:r>
      <w:r>
        <w:t>5</w:t>
      </w:r>
      <w:ins w:id="584" w:author="Alessandro Scannavini" w:date="2018-05-09T12:13:00Z">
        <w:r w:rsidR="00DC79AD" w:rsidRPr="00DC79AD">
          <w:rPr>
            <w:lang w:val="en-US"/>
            <w:rPrChange w:id="585" w:author="Alessandro Scannavini" w:date="2018-05-09T12:13:00Z">
              <w:rPr>
                <w:lang w:val="it-IT"/>
              </w:rPr>
            </w:rPrChange>
          </w:rPr>
          <w:t>.</w:t>
        </w:r>
        <w:r w:rsidR="00DC79AD">
          <w:rPr>
            <w:lang w:val="en-US"/>
          </w:rPr>
          <w:t>1</w:t>
        </w:r>
      </w:ins>
      <w:r w:rsidRPr="00414312">
        <w:t>-1</w:t>
      </w:r>
      <w:r w:rsidRPr="008D6776">
        <w:t xml:space="preserve">: </w:t>
      </w:r>
      <w:r w:rsidRPr="00414312">
        <w:t>Near Field Test Range</w:t>
      </w:r>
      <w:r w:rsidRPr="008D6776">
        <w:t xml:space="preserve"> Uncertainty contributors </w:t>
      </w:r>
      <w:r w:rsidRPr="00414312">
        <w:t>for eAAS OTA EVM measurement</w:t>
      </w:r>
    </w:p>
    <w:tbl>
      <w:tblPr>
        <w:tblW w:w="895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59"/>
        <w:gridCol w:w="6870"/>
        <w:gridCol w:w="1424"/>
      </w:tblGrid>
      <w:tr w:rsidR="008C0E7A" w:rsidRPr="00EE4DC4" w14:paraId="0126D776" w14:textId="77777777" w:rsidTr="00674DD0">
        <w:trPr>
          <w:cantSplit/>
          <w:trHeight w:val="268"/>
          <w:jc w:val="center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171A4" w14:textId="77777777" w:rsidR="008C0E7A" w:rsidRPr="00EE4DC4" w:rsidRDefault="008C0E7A" w:rsidP="00674DD0">
            <w:pPr>
              <w:pStyle w:val="TAH"/>
              <w:rPr>
                <w:sz w:val="20"/>
              </w:rPr>
            </w:pPr>
            <w:r>
              <w:rPr>
                <w:sz w:val="20"/>
              </w:rPr>
              <w:t>UID</w:t>
            </w:r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81571F" w14:textId="77777777" w:rsidR="008C0E7A" w:rsidRPr="00EE4DC4" w:rsidRDefault="008C0E7A" w:rsidP="00674DD0">
            <w:pPr>
              <w:pStyle w:val="TAH"/>
              <w:rPr>
                <w:sz w:val="20"/>
              </w:rPr>
            </w:pPr>
            <w:r w:rsidRPr="00EE4DC4">
              <w:rPr>
                <w:sz w:val="20"/>
              </w:rPr>
              <w:t>Description of uncertainty contribution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F84974" w14:textId="77777777" w:rsidR="008C0E7A" w:rsidRPr="00EE4DC4" w:rsidRDefault="008C0E7A" w:rsidP="00674DD0">
            <w:pPr>
              <w:pStyle w:val="TAH"/>
              <w:rPr>
                <w:sz w:val="20"/>
              </w:rPr>
            </w:pPr>
            <w:r w:rsidRPr="00EE4DC4">
              <w:rPr>
                <w:sz w:val="20"/>
              </w:rPr>
              <w:t>Details in paragraph</w:t>
            </w:r>
          </w:p>
        </w:tc>
      </w:tr>
      <w:tr w:rsidR="008C0E7A" w:rsidRPr="00EE4DC4" w14:paraId="13B1079B" w14:textId="77777777" w:rsidTr="00674DD0">
        <w:trPr>
          <w:cantSplit/>
          <w:trHeight w:val="268"/>
          <w:jc w:val="center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4880F" w14:textId="77777777" w:rsidR="008C0E7A" w:rsidRPr="0035435D" w:rsidRDefault="008C0E7A" w:rsidP="00674DD0">
            <w:pPr>
              <w:pStyle w:val="TA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47825" w14:textId="77777777" w:rsidR="008C0E7A" w:rsidRPr="00222D67" w:rsidRDefault="008C0E7A" w:rsidP="00674DD0">
            <w:pPr>
              <w:pStyle w:val="TAL"/>
              <w:keepNext w:val="0"/>
              <w:keepLines w:val="0"/>
            </w:pPr>
            <w:r w:rsidRPr="00222D67">
              <w:t>Axes Intersection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220CC" w14:textId="77777777" w:rsidR="008C0E7A" w:rsidRPr="00F673E8" w:rsidRDefault="008C0E7A" w:rsidP="00674DD0">
            <w:pPr>
              <w:pStyle w:val="TAC"/>
              <w:rPr>
                <w:sz w:val="20"/>
                <w:lang w:val="en-US"/>
              </w:rPr>
            </w:pPr>
            <w:del w:id="586" w:author="Alessandro Scannavini" w:date="2018-05-09T10:03:00Z">
              <w:r w:rsidRPr="00222D67" w:rsidDel="008C0E7A">
                <w:rPr>
                  <w:lang w:val="en-GB"/>
                </w:rPr>
                <w:delText>B4</w:delText>
              </w:r>
              <w:r w:rsidDel="008C0E7A">
                <w:rPr>
                  <w:lang w:val="en-GB"/>
                </w:rPr>
                <w:delText>-</w:delText>
              </w:r>
              <w:r w:rsidRPr="00222D67" w:rsidDel="008C0E7A">
                <w:rPr>
                  <w:lang w:val="en-GB"/>
                </w:rPr>
                <w:delText>1</w:delText>
              </w:r>
            </w:del>
            <w:ins w:id="587" w:author="Alessandro Scannavini" w:date="2018-05-09T10:03:00Z">
              <w:r>
                <w:rPr>
                  <w:lang w:val="en-GB"/>
                </w:rPr>
                <w:t>E.5</w:t>
              </w:r>
            </w:ins>
          </w:p>
        </w:tc>
      </w:tr>
      <w:tr w:rsidR="008C0E7A" w:rsidRPr="00EE4DC4" w14:paraId="2F1D09AF" w14:textId="77777777" w:rsidTr="00674DD0">
        <w:trPr>
          <w:cantSplit/>
          <w:trHeight w:val="268"/>
          <w:jc w:val="center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D8274" w14:textId="77777777" w:rsidR="008C0E7A" w:rsidRDefault="008C0E7A" w:rsidP="00674DD0">
            <w:pPr>
              <w:pStyle w:val="TA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25802" w14:textId="77777777" w:rsidR="008C0E7A" w:rsidRPr="00222D67" w:rsidRDefault="008C0E7A" w:rsidP="00674DD0">
            <w:pPr>
              <w:pStyle w:val="TAL"/>
              <w:keepNext w:val="0"/>
              <w:keepLines w:val="0"/>
            </w:pPr>
            <w:r w:rsidRPr="00222D67">
              <w:t>Axes Orthogonality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72397" w14:textId="77777777" w:rsidR="008C0E7A" w:rsidRPr="00F673E8" w:rsidRDefault="008C0E7A" w:rsidP="00674DD0">
            <w:pPr>
              <w:pStyle w:val="TAC"/>
              <w:rPr>
                <w:sz w:val="20"/>
                <w:lang w:val="en-US"/>
              </w:rPr>
            </w:pPr>
            <w:del w:id="588" w:author="Alessandro Scannavini" w:date="2018-05-09T10:03:00Z">
              <w:r w:rsidRPr="00222D67" w:rsidDel="008C0E7A">
                <w:rPr>
                  <w:lang w:val="en-GB"/>
                </w:rPr>
                <w:delText>B4</w:delText>
              </w:r>
              <w:r w:rsidDel="008C0E7A">
                <w:rPr>
                  <w:lang w:val="en-GB"/>
                </w:rPr>
                <w:delText>-</w:delText>
              </w:r>
              <w:r w:rsidRPr="00222D67" w:rsidDel="008C0E7A">
                <w:rPr>
                  <w:lang w:val="en-GB"/>
                </w:rPr>
                <w:delText>2</w:delText>
              </w:r>
            </w:del>
            <w:ins w:id="589" w:author="Alessandro Scannavini" w:date="2018-05-09T10:03:00Z">
              <w:r>
                <w:rPr>
                  <w:lang w:val="en-GB"/>
                </w:rPr>
                <w:t>E.5</w:t>
              </w:r>
            </w:ins>
          </w:p>
        </w:tc>
      </w:tr>
      <w:tr w:rsidR="008C0E7A" w:rsidRPr="00EE4DC4" w14:paraId="41E73FFA" w14:textId="77777777" w:rsidTr="00674DD0">
        <w:trPr>
          <w:cantSplit/>
          <w:trHeight w:val="268"/>
          <w:jc w:val="center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95066" w14:textId="77777777" w:rsidR="008C0E7A" w:rsidRDefault="008C0E7A" w:rsidP="00674DD0">
            <w:pPr>
              <w:pStyle w:val="TA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E1A04" w14:textId="77777777" w:rsidR="008C0E7A" w:rsidRPr="00222D67" w:rsidRDefault="008C0E7A" w:rsidP="00674DD0">
            <w:pPr>
              <w:pStyle w:val="TAL"/>
              <w:keepNext w:val="0"/>
              <w:keepLines w:val="0"/>
            </w:pPr>
            <w:r w:rsidRPr="00222D67">
              <w:t>Horizontal Pointing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8F7CC" w14:textId="77777777" w:rsidR="008C0E7A" w:rsidRPr="00F673E8" w:rsidRDefault="008C0E7A" w:rsidP="00674DD0">
            <w:pPr>
              <w:pStyle w:val="TAC"/>
              <w:rPr>
                <w:sz w:val="20"/>
                <w:lang w:val="en-US"/>
              </w:rPr>
            </w:pPr>
            <w:del w:id="590" w:author="Alessandro Scannavini" w:date="2018-05-09T10:03:00Z">
              <w:r w:rsidRPr="00222D67" w:rsidDel="008C0E7A">
                <w:rPr>
                  <w:lang w:val="en-GB"/>
                </w:rPr>
                <w:delText>B4</w:delText>
              </w:r>
              <w:r w:rsidDel="008C0E7A">
                <w:rPr>
                  <w:lang w:val="en-GB"/>
                </w:rPr>
                <w:delText>-</w:delText>
              </w:r>
              <w:r w:rsidRPr="00222D67" w:rsidDel="008C0E7A">
                <w:rPr>
                  <w:lang w:val="en-GB"/>
                </w:rPr>
                <w:delText>3</w:delText>
              </w:r>
            </w:del>
            <w:ins w:id="591" w:author="Alessandro Scannavini" w:date="2018-05-09T10:03:00Z">
              <w:r>
                <w:rPr>
                  <w:lang w:val="en-GB"/>
                </w:rPr>
                <w:t>E.5</w:t>
              </w:r>
            </w:ins>
          </w:p>
        </w:tc>
      </w:tr>
      <w:tr w:rsidR="008C0E7A" w:rsidRPr="00EE4DC4" w14:paraId="37BC2D88" w14:textId="77777777" w:rsidTr="00674DD0">
        <w:trPr>
          <w:cantSplit/>
          <w:trHeight w:val="268"/>
          <w:jc w:val="center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E1ED4" w14:textId="77777777" w:rsidR="008C0E7A" w:rsidRDefault="008C0E7A" w:rsidP="00674DD0">
            <w:pPr>
              <w:pStyle w:val="TA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19004" w14:textId="77777777" w:rsidR="008C0E7A" w:rsidRPr="00222D67" w:rsidRDefault="008C0E7A" w:rsidP="00674DD0">
            <w:pPr>
              <w:pStyle w:val="TAL"/>
              <w:keepNext w:val="0"/>
              <w:keepLines w:val="0"/>
            </w:pPr>
            <w:r w:rsidRPr="00222D67">
              <w:t>Probe Vertical Position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EE3F5" w14:textId="77777777" w:rsidR="008C0E7A" w:rsidRPr="00F673E8" w:rsidRDefault="008C0E7A" w:rsidP="00674DD0">
            <w:pPr>
              <w:pStyle w:val="TAC"/>
              <w:rPr>
                <w:sz w:val="20"/>
                <w:lang w:val="en-US"/>
              </w:rPr>
            </w:pPr>
            <w:del w:id="592" w:author="Alessandro Scannavini" w:date="2018-05-09T10:03:00Z">
              <w:r w:rsidRPr="00222D67" w:rsidDel="008C0E7A">
                <w:rPr>
                  <w:lang w:val="en-GB"/>
                </w:rPr>
                <w:delText>B4</w:delText>
              </w:r>
              <w:r w:rsidDel="008C0E7A">
                <w:rPr>
                  <w:lang w:val="en-GB"/>
                </w:rPr>
                <w:delText>-</w:delText>
              </w:r>
              <w:r w:rsidRPr="00222D67" w:rsidDel="008C0E7A">
                <w:rPr>
                  <w:lang w:val="en-GB"/>
                </w:rPr>
                <w:delText>4</w:delText>
              </w:r>
            </w:del>
            <w:ins w:id="593" w:author="Alessandro Scannavini" w:date="2018-05-09T10:04:00Z">
              <w:r>
                <w:rPr>
                  <w:lang w:val="en-GB"/>
                </w:rPr>
                <w:t>E.5</w:t>
              </w:r>
            </w:ins>
          </w:p>
        </w:tc>
      </w:tr>
      <w:tr w:rsidR="008C0E7A" w:rsidRPr="00EE4DC4" w14:paraId="7B9E690C" w14:textId="77777777" w:rsidTr="00674DD0">
        <w:trPr>
          <w:cantSplit/>
          <w:trHeight w:val="268"/>
          <w:jc w:val="center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B9A3D" w14:textId="77777777" w:rsidR="008C0E7A" w:rsidRDefault="008C0E7A" w:rsidP="00674DD0">
            <w:pPr>
              <w:pStyle w:val="TA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8FC37" w14:textId="77777777" w:rsidR="008C0E7A" w:rsidRPr="00222D67" w:rsidRDefault="008C0E7A" w:rsidP="00674DD0">
            <w:pPr>
              <w:pStyle w:val="TAL"/>
              <w:keepNext w:val="0"/>
              <w:keepLines w:val="0"/>
            </w:pPr>
            <w:r w:rsidRPr="00222D67">
              <w:t>Probe H/V pointing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08C98" w14:textId="77777777" w:rsidR="008C0E7A" w:rsidRPr="00F673E8" w:rsidRDefault="008C0E7A" w:rsidP="00674DD0">
            <w:pPr>
              <w:pStyle w:val="TAC"/>
              <w:rPr>
                <w:sz w:val="20"/>
                <w:lang w:val="en-US"/>
              </w:rPr>
            </w:pPr>
            <w:del w:id="594" w:author="Alessandro Scannavini" w:date="2018-05-09T10:03:00Z">
              <w:r w:rsidRPr="00222D67" w:rsidDel="008C0E7A">
                <w:rPr>
                  <w:lang w:val="en-GB"/>
                </w:rPr>
                <w:delText>B4</w:delText>
              </w:r>
              <w:r w:rsidDel="008C0E7A">
                <w:rPr>
                  <w:lang w:val="en-GB"/>
                </w:rPr>
                <w:delText>-</w:delText>
              </w:r>
              <w:r w:rsidRPr="00222D67" w:rsidDel="008C0E7A">
                <w:rPr>
                  <w:lang w:val="en-GB"/>
                </w:rPr>
                <w:delText>5</w:delText>
              </w:r>
            </w:del>
            <w:ins w:id="595" w:author="Alessandro Scannavini" w:date="2018-05-09T10:04:00Z">
              <w:r>
                <w:rPr>
                  <w:lang w:val="en-GB"/>
                </w:rPr>
                <w:t>E.5</w:t>
              </w:r>
            </w:ins>
          </w:p>
        </w:tc>
      </w:tr>
      <w:tr w:rsidR="008C0E7A" w:rsidRPr="00EE4DC4" w14:paraId="66EF3B76" w14:textId="77777777" w:rsidTr="00674DD0">
        <w:trPr>
          <w:cantSplit/>
          <w:trHeight w:val="268"/>
          <w:jc w:val="center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0FCA8" w14:textId="77777777" w:rsidR="008C0E7A" w:rsidRDefault="008C0E7A" w:rsidP="00674DD0">
            <w:pPr>
              <w:pStyle w:val="TA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</w:t>
            </w:r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95FEA" w14:textId="77777777" w:rsidR="008C0E7A" w:rsidRPr="00222D67" w:rsidRDefault="008C0E7A" w:rsidP="00674DD0">
            <w:pPr>
              <w:pStyle w:val="TAL"/>
              <w:keepNext w:val="0"/>
              <w:keepLines w:val="0"/>
            </w:pPr>
            <w:r w:rsidRPr="00222D67">
              <w:t>Measurement Distance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19E9F" w14:textId="77777777" w:rsidR="008C0E7A" w:rsidRPr="00332A49" w:rsidRDefault="008C0E7A" w:rsidP="00674DD0">
            <w:pPr>
              <w:pStyle w:val="TAC"/>
              <w:rPr>
                <w:sz w:val="20"/>
                <w:lang w:val="en-US"/>
              </w:rPr>
            </w:pPr>
            <w:del w:id="596" w:author="Alessandro Scannavini" w:date="2018-05-09T10:03:00Z">
              <w:r w:rsidRPr="00222D67" w:rsidDel="008C0E7A">
                <w:rPr>
                  <w:lang w:val="en-GB"/>
                </w:rPr>
                <w:delText>B4</w:delText>
              </w:r>
              <w:r w:rsidDel="008C0E7A">
                <w:rPr>
                  <w:lang w:val="en-GB"/>
                </w:rPr>
                <w:delText>-</w:delText>
              </w:r>
              <w:r w:rsidRPr="00222D67" w:rsidDel="008C0E7A">
                <w:rPr>
                  <w:lang w:val="en-GB"/>
                </w:rPr>
                <w:delText>6</w:delText>
              </w:r>
            </w:del>
            <w:ins w:id="597" w:author="Alessandro Scannavini" w:date="2018-05-09T10:04:00Z">
              <w:r>
                <w:rPr>
                  <w:lang w:val="en-GB"/>
                </w:rPr>
                <w:t>E.5</w:t>
              </w:r>
            </w:ins>
          </w:p>
        </w:tc>
      </w:tr>
      <w:tr w:rsidR="008C0E7A" w:rsidRPr="00EE4DC4" w14:paraId="50E5ECCF" w14:textId="77777777" w:rsidTr="00674DD0">
        <w:trPr>
          <w:cantSplit/>
          <w:trHeight w:val="268"/>
          <w:jc w:val="center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907D2" w14:textId="77777777" w:rsidR="008C0E7A" w:rsidRDefault="008C0E7A" w:rsidP="00674DD0">
            <w:pPr>
              <w:pStyle w:val="TA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7</w:t>
            </w:r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DB09E" w14:textId="77777777" w:rsidR="008C0E7A" w:rsidRPr="00222D67" w:rsidRDefault="008C0E7A" w:rsidP="00674DD0">
            <w:pPr>
              <w:pStyle w:val="TAL"/>
              <w:keepNext w:val="0"/>
              <w:keepLines w:val="0"/>
            </w:pPr>
            <w:r w:rsidRPr="00222D67">
              <w:t>Amplitude and Phase Drift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D997B" w14:textId="77777777" w:rsidR="008C0E7A" w:rsidRPr="00332A49" w:rsidRDefault="008C0E7A" w:rsidP="00674DD0">
            <w:pPr>
              <w:pStyle w:val="TAC"/>
              <w:rPr>
                <w:sz w:val="20"/>
                <w:lang w:val="en-US"/>
              </w:rPr>
            </w:pPr>
            <w:del w:id="598" w:author="Alessandro Scannavini" w:date="2018-05-09T10:03:00Z">
              <w:r w:rsidRPr="00222D67" w:rsidDel="008C0E7A">
                <w:rPr>
                  <w:lang w:val="en-GB"/>
                </w:rPr>
                <w:delText>B4</w:delText>
              </w:r>
              <w:r w:rsidDel="008C0E7A">
                <w:rPr>
                  <w:lang w:val="en-GB"/>
                </w:rPr>
                <w:delText>-</w:delText>
              </w:r>
              <w:r w:rsidRPr="00222D67" w:rsidDel="008C0E7A">
                <w:rPr>
                  <w:lang w:val="en-GB"/>
                </w:rPr>
                <w:delText>7</w:delText>
              </w:r>
            </w:del>
            <w:ins w:id="599" w:author="Alessandro Scannavini" w:date="2018-05-09T10:04:00Z">
              <w:r>
                <w:rPr>
                  <w:lang w:val="en-GB"/>
                </w:rPr>
                <w:t>E.5</w:t>
              </w:r>
            </w:ins>
          </w:p>
        </w:tc>
      </w:tr>
      <w:tr w:rsidR="008C0E7A" w:rsidRPr="00EE4DC4" w14:paraId="740AB25E" w14:textId="77777777" w:rsidTr="00674DD0">
        <w:trPr>
          <w:cantSplit/>
          <w:trHeight w:val="268"/>
          <w:jc w:val="center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A94F9" w14:textId="77777777" w:rsidR="008C0E7A" w:rsidRDefault="008C0E7A" w:rsidP="00674DD0">
            <w:pPr>
              <w:pStyle w:val="TA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8</w:t>
            </w:r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1CAC7" w14:textId="77777777" w:rsidR="008C0E7A" w:rsidRPr="00222D67" w:rsidRDefault="008C0E7A" w:rsidP="00674DD0">
            <w:pPr>
              <w:pStyle w:val="TAL"/>
              <w:keepNext w:val="0"/>
              <w:keepLines w:val="0"/>
            </w:pPr>
            <w:r w:rsidRPr="00222D67">
              <w:t>Amplitude and Phase Noise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D2894" w14:textId="77777777" w:rsidR="008C0E7A" w:rsidRPr="00F673E8" w:rsidRDefault="008C0E7A" w:rsidP="00674DD0">
            <w:pPr>
              <w:pStyle w:val="TAC"/>
              <w:rPr>
                <w:sz w:val="20"/>
                <w:lang w:val="en-US"/>
              </w:rPr>
            </w:pPr>
            <w:del w:id="600" w:author="Alessandro Scannavini" w:date="2018-05-09T10:03:00Z">
              <w:r w:rsidRPr="00222D67" w:rsidDel="008C0E7A">
                <w:rPr>
                  <w:lang w:val="en-GB"/>
                </w:rPr>
                <w:delText>B4</w:delText>
              </w:r>
              <w:r w:rsidDel="008C0E7A">
                <w:rPr>
                  <w:lang w:val="en-GB"/>
                </w:rPr>
                <w:delText>-</w:delText>
              </w:r>
              <w:r w:rsidRPr="00222D67" w:rsidDel="008C0E7A">
                <w:rPr>
                  <w:lang w:val="en-GB"/>
                </w:rPr>
                <w:delText>8</w:delText>
              </w:r>
            </w:del>
            <w:ins w:id="601" w:author="Alessandro Scannavini" w:date="2018-05-09T10:04:00Z">
              <w:r>
                <w:rPr>
                  <w:lang w:val="en-GB"/>
                </w:rPr>
                <w:t>E.5</w:t>
              </w:r>
            </w:ins>
          </w:p>
        </w:tc>
      </w:tr>
      <w:tr w:rsidR="008C0E7A" w:rsidRPr="00EE4DC4" w14:paraId="5AB3FE8C" w14:textId="77777777" w:rsidTr="00674DD0">
        <w:trPr>
          <w:cantSplit/>
          <w:trHeight w:val="268"/>
          <w:jc w:val="center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9C30C" w14:textId="77777777" w:rsidR="008C0E7A" w:rsidRDefault="008C0E7A" w:rsidP="00674DD0">
            <w:pPr>
              <w:pStyle w:val="TA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9</w:t>
            </w:r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C89C9" w14:textId="77777777" w:rsidR="008C0E7A" w:rsidRPr="00222D67" w:rsidRDefault="008C0E7A" w:rsidP="00674DD0">
            <w:pPr>
              <w:pStyle w:val="TAL"/>
              <w:keepNext w:val="0"/>
              <w:keepLines w:val="0"/>
            </w:pPr>
            <w:r w:rsidRPr="00222D67">
              <w:t>Leakage and Crosstalk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EC978" w14:textId="77777777" w:rsidR="008C0E7A" w:rsidRPr="00F673E8" w:rsidRDefault="008C0E7A" w:rsidP="00674DD0">
            <w:pPr>
              <w:pStyle w:val="TAC"/>
              <w:rPr>
                <w:sz w:val="20"/>
                <w:lang w:val="en-US"/>
              </w:rPr>
            </w:pPr>
            <w:del w:id="602" w:author="Alessandro Scannavini" w:date="2018-05-09T10:03:00Z">
              <w:r w:rsidRPr="00222D67" w:rsidDel="008C0E7A">
                <w:rPr>
                  <w:lang w:val="en-GB"/>
                </w:rPr>
                <w:delText>B4</w:delText>
              </w:r>
              <w:r w:rsidDel="008C0E7A">
                <w:rPr>
                  <w:lang w:val="en-GB"/>
                </w:rPr>
                <w:delText>-</w:delText>
              </w:r>
              <w:r w:rsidRPr="00222D67" w:rsidDel="008C0E7A">
                <w:rPr>
                  <w:lang w:val="en-GB"/>
                </w:rPr>
                <w:delText>9</w:delText>
              </w:r>
            </w:del>
            <w:ins w:id="603" w:author="Alessandro Scannavini" w:date="2018-05-09T10:04:00Z">
              <w:r>
                <w:rPr>
                  <w:lang w:val="en-GB"/>
                </w:rPr>
                <w:t>E.5</w:t>
              </w:r>
            </w:ins>
          </w:p>
        </w:tc>
      </w:tr>
      <w:tr w:rsidR="008C0E7A" w:rsidRPr="00EE4DC4" w14:paraId="7241CC2C" w14:textId="77777777" w:rsidTr="00674DD0">
        <w:trPr>
          <w:cantSplit/>
          <w:trHeight w:val="268"/>
          <w:jc w:val="center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927A9" w14:textId="77777777" w:rsidR="008C0E7A" w:rsidRDefault="008C0E7A" w:rsidP="00674DD0">
            <w:pPr>
              <w:pStyle w:val="TA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10</w:t>
            </w:r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36054" w14:textId="77777777" w:rsidR="008C0E7A" w:rsidRPr="00222D67" w:rsidRDefault="008C0E7A" w:rsidP="00674DD0">
            <w:pPr>
              <w:pStyle w:val="TAL"/>
              <w:keepNext w:val="0"/>
              <w:keepLines w:val="0"/>
            </w:pPr>
            <w:r w:rsidRPr="00222D67">
              <w:t>Amplitude Non-Linearity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33981" w14:textId="77777777" w:rsidR="008C0E7A" w:rsidRPr="00F673E8" w:rsidRDefault="008C0E7A" w:rsidP="00674DD0">
            <w:pPr>
              <w:pStyle w:val="TAC"/>
              <w:rPr>
                <w:sz w:val="20"/>
                <w:lang w:val="en-US"/>
              </w:rPr>
            </w:pPr>
            <w:del w:id="604" w:author="Alessandro Scannavini" w:date="2018-05-09T10:03:00Z">
              <w:r w:rsidRPr="00222D67" w:rsidDel="008C0E7A">
                <w:rPr>
                  <w:lang w:val="en-GB"/>
                </w:rPr>
                <w:delText>B4</w:delText>
              </w:r>
              <w:r w:rsidDel="008C0E7A">
                <w:rPr>
                  <w:lang w:val="en-GB"/>
                </w:rPr>
                <w:delText>-</w:delText>
              </w:r>
              <w:r w:rsidRPr="00222D67" w:rsidDel="008C0E7A">
                <w:rPr>
                  <w:lang w:val="en-GB"/>
                </w:rPr>
                <w:delText>10</w:delText>
              </w:r>
            </w:del>
            <w:ins w:id="605" w:author="Alessandro Scannavini" w:date="2018-05-09T10:04:00Z">
              <w:r>
                <w:rPr>
                  <w:lang w:val="en-GB"/>
                </w:rPr>
                <w:t>E.5</w:t>
              </w:r>
            </w:ins>
          </w:p>
        </w:tc>
      </w:tr>
      <w:tr w:rsidR="008C0E7A" w:rsidRPr="00EE4DC4" w14:paraId="79F476C8" w14:textId="77777777" w:rsidTr="00674DD0">
        <w:trPr>
          <w:cantSplit/>
          <w:trHeight w:val="282"/>
          <w:jc w:val="center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2AAAB" w14:textId="77777777" w:rsidR="008C0E7A" w:rsidRDefault="008C0E7A" w:rsidP="00674DD0">
            <w:pPr>
              <w:pStyle w:val="TA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11</w:t>
            </w:r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A5788" w14:textId="77777777" w:rsidR="008C0E7A" w:rsidRPr="00222D67" w:rsidRDefault="008C0E7A" w:rsidP="00674DD0">
            <w:pPr>
              <w:pStyle w:val="TAL"/>
              <w:keepNext w:val="0"/>
              <w:keepLines w:val="0"/>
            </w:pPr>
            <w:r w:rsidRPr="00222D67">
              <w:t>Amplitude and Phase Shift in rotary joints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CEE73" w14:textId="77777777" w:rsidR="008C0E7A" w:rsidRDefault="008C0E7A" w:rsidP="00674DD0">
            <w:pPr>
              <w:pStyle w:val="TAC"/>
              <w:rPr>
                <w:sz w:val="20"/>
                <w:lang w:val="en-US"/>
              </w:rPr>
            </w:pPr>
            <w:del w:id="606" w:author="Alessandro Scannavini" w:date="2018-05-09T10:03:00Z">
              <w:r w:rsidRPr="00222D67" w:rsidDel="008C0E7A">
                <w:rPr>
                  <w:lang w:val="en-GB"/>
                </w:rPr>
                <w:delText>B4</w:delText>
              </w:r>
              <w:r w:rsidDel="008C0E7A">
                <w:rPr>
                  <w:lang w:val="en-GB"/>
                </w:rPr>
                <w:delText>-</w:delText>
              </w:r>
              <w:r w:rsidRPr="00222D67" w:rsidDel="008C0E7A">
                <w:rPr>
                  <w:lang w:val="en-GB"/>
                </w:rPr>
                <w:delText>11</w:delText>
              </w:r>
            </w:del>
            <w:ins w:id="607" w:author="Alessandro Scannavini" w:date="2018-05-09T10:04:00Z">
              <w:r>
                <w:rPr>
                  <w:lang w:val="en-GB"/>
                </w:rPr>
                <w:t>E.5</w:t>
              </w:r>
            </w:ins>
          </w:p>
        </w:tc>
      </w:tr>
      <w:tr w:rsidR="008C0E7A" w:rsidRPr="00EE4DC4" w14:paraId="753CFC1B" w14:textId="77777777" w:rsidTr="00674DD0">
        <w:trPr>
          <w:cantSplit/>
          <w:trHeight w:val="268"/>
          <w:jc w:val="center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DE206" w14:textId="77777777" w:rsidR="008C0E7A" w:rsidRDefault="008C0E7A" w:rsidP="00674DD0">
            <w:pPr>
              <w:pStyle w:val="TA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12</w:t>
            </w:r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4D454" w14:textId="77777777" w:rsidR="008C0E7A" w:rsidRPr="00222D67" w:rsidRDefault="008C0E7A" w:rsidP="00674DD0">
            <w:pPr>
              <w:pStyle w:val="TAL"/>
              <w:keepNext w:val="0"/>
              <w:keepLines w:val="0"/>
            </w:pPr>
            <w:r w:rsidRPr="00222D67">
              <w:t>Channel Balance Amplitude and Phase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24D52" w14:textId="77777777" w:rsidR="008C0E7A" w:rsidRPr="00F673E8" w:rsidRDefault="008C0E7A" w:rsidP="00674DD0">
            <w:pPr>
              <w:pStyle w:val="TAC"/>
              <w:rPr>
                <w:sz w:val="20"/>
                <w:lang w:val="en-US"/>
              </w:rPr>
            </w:pPr>
            <w:del w:id="608" w:author="Alessandro Scannavini" w:date="2018-05-09T10:03:00Z">
              <w:r w:rsidRPr="00222D67" w:rsidDel="008C0E7A">
                <w:rPr>
                  <w:lang w:val="en-GB"/>
                </w:rPr>
                <w:delText>B4</w:delText>
              </w:r>
              <w:r w:rsidDel="008C0E7A">
                <w:rPr>
                  <w:lang w:val="en-GB"/>
                </w:rPr>
                <w:delText>-</w:delText>
              </w:r>
              <w:r w:rsidRPr="00222D67" w:rsidDel="008C0E7A">
                <w:rPr>
                  <w:lang w:val="en-GB"/>
                </w:rPr>
                <w:delText>12</w:delText>
              </w:r>
            </w:del>
            <w:ins w:id="609" w:author="Alessandro Scannavini" w:date="2018-05-09T10:04:00Z">
              <w:r>
                <w:rPr>
                  <w:lang w:val="en-GB"/>
                </w:rPr>
                <w:t>E.5</w:t>
              </w:r>
            </w:ins>
          </w:p>
        </w:tc>
      </w:tr>
      <w:tr w:rsidR="008C0E7A" w:rsidRPr="00EE4DC4" w14:paraId="2DB056FF" w14:textId="77777777" w:rsidTr="00674DD0">
        <w:trPr>
          <w:cantSplit/>
          <w:trHeight w:val="345"/>
          <w:jc w:val="center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0964A" w14:textId="77777777" w:rsidR="008C0E7A" w:rsidRDefault="008C0E7A" w:rsidP="00674DD0">
            <w:pPr>
              <w:pStyle w:val="TA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13</w:t>
            </w:r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25FBD" w14:textId="77777777" w:rsidR="008C0E7A" w:rsidRPr="00222D67" w:rsidRDefault="008C0E7A" w:rsidP="00674DD0">
            <w:pPr>
              <w:pStyle w:val="TAL"/>
              <w:keepNext w:val="0"/>
              <w:keepLines w:val="0"/>
            </w:pPr>
            <w:r w:rsidRPr="00222D67">
              <w:t>Probe Polarization Amplitude and Phase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F9ABE" w14:textId="77777777" w:rsidR="008C0E7A" w:rsidRPr="00F673E8" w:rsidRDefault="008C0E7A" w:rsidP="00674DD0">
            <w:pPr>
              <w:pStyle w:val="TAC"/>
              <w:rPr>
                <w:sz w:val="20"/>
                <w:lang w:val="en-US"/>
              </w:rPr>
            </w:pPr>
            <w:del w:id="610" w:author="Alessandro Scannavini" w:date="2018-05-09T10:03:00Z">
              <w:r w:rsidRPr="00222D67" w:rsidDel="008C0E7A">
                <w:rPr>
                  <w:lang w:val="en-GB"/>
                </w:rPr>
                <w:delText>B4</w:delText>
              </w:r>
              <w:r w:rsidDel="008C0E7A">
                <w:rPr>
                  <w:lang w:val="en-GB"/>
                </w:rPr>
                <w:delText>-</w:delText>
              </w:r>
              <w:r w:rsidRPr="00222D67" w:rsidDel="008C0E7A">
                <w:rPr>
                  <w:lang w:val="en-GB"/>
                </w:rPr>
                <w:delText>13</w:delText>
              </w:r>
            </w:del>
            <w:ins w:id="611" w:author="Alessandro Scannavini" w:date="2018-05-09T10:04:00Z">
              <w:r>
                <w:rPr>
                  <w:lang w:val="en-GB"/>
                </w:rPr>
                <w:t>E.5</w:t>
              </w:r>
            </w:ins>
          </w:p>
        </w:tc>
      </w:tr>
      <w:tr w:rsidR="008C0E7A" w:rsidRPr="00EE4DC4" w14:paraId="6269599F" w14:textId="77777777" w:rsidTr="00674DD0">
        <w:trPr>
          <w:cantSplit/>
          <w:trHeight w:val="268"/>
          <w:jc w:val="center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644BC" w14:textId="77777777" w:rsidR="008C0E7A" w:rsidRDefault="008C0E7A" w:rsidP="00674DD0">
            <w:pPr>
              <w:pStyle w:val="TA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14</w:t>
            </w:r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7C0CE" w14:textId="77777777" w:rsidR="008C0E7A" w:rsidRPr="00222D67" w:rsidRDefault="008C0E7A" w:rsidP="00674DD0">
            <w:pPr>
              <w:pStyle w:val="TAL"/>
              <w:keepNext w:val="0"/>
              <w:keepLines w:val="0"/>
            </w:pPr>
            <w:r w:rsidRPr="00222D67">
              <w:t>Probe Pattern Knowledge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C76E1" w14:textId="77777777" w:rsidR="008C0E7A" w:rsidRPr="00F673E8" w:rsidRDefault="008C0E7A" w:rsidP="00674DD0">
            <w:pPr>
              <w:pStyle w:val="TAC"/>
              <w:rPr>
                <w:sz w:val="20"/>
                <w:lang w:val="en-US"/>
              </w:rPr>
            </w:pPr>
            <w:del w:id="612" w:author="Alessandro Scannavini" w:date="2018-05-09T10:03:00Z">
              <w:r w:rsidRPr="00222D67" w:rsidDel="008C0E7A">
                <w:rPr>
                  <w:lang w:val="en-GB"/>
                </w:rPr>
                <w:delText>B4</w:delText>
              </w:r>
              <w:r w:rsidDel="008C0E7A">
                <w:rPr>
                  <w:lang w:val="en-GB"/>
                </w:rPr>
                <w:delText>-</w:delText>
              </w:r>
              <w:r w:rsidRPr="00222D67" w:rsidDel="008C0E7A">
                <w:rPr>
                  <w:lang w:val="en-GB"/>
                </w:rPr>
                <w:delText>14</w:delText>
              </w:r>
            </w:del>
            <w:ins w:id="613" w:author="Alessandro Scannavini" w:date="2018-05-09T10:04:00Z">
              <w:r>
                <w:rPr>
                  <w:lang w:val="en-GB"/>
                </w:rPr>
                <w:t>E.5</w:t>
              </w:r>
            </w:ins>
          </w:p>
        </w:tc>
      </w:tr>
      <w:tr w:rsidR="008C0E7A" w:rsidRPr="00EE4DC4" w14:paraId="6AB67368" w14:textId="77777777" w:rsidTr="00674DD0">
        <w:trPr>
          <w:cantSplit/>
          <w:trHeight w:val="268"/>
          <w:jc w:val="center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01854" w14:textId="77777777" w:rsidR="008C0E7A" w:rsidRDefault="008C0E7A" w:rsidP="00674DD0">
            <w:pPr>
              <w:pStyle w:val="TA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15</w:t>
            </w:r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23A1C" w14:textId="77777777" w:rsidR="008C0E7A" w:rsidRPr="00222D67" w:rsidRDefault="008C0E7A" w:rsidP="00674DD0">
            <w:pPr>
              <w:pStyle w:val="TAL"/>
              <w:keepNext w:val="0"/>
              <w:keepLines w:val="0"/>
            </w:pPr>
            <w:r w:rsidRPr="00222D67">
              <w:t>Multiple Reflections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C3E15" w14:textId="77777777" w:rsidR="008C0E7A" w:rsidRPr="00F673E8" w:rsidRDefault="008C0E7A" w:rsidP="00674DD0">
            <w:pPr>
              <w:pStyle w:val="TAC"/>
              <w:rPr>
                <w:sz w:val="20"/>
                <w:lang w:val="en-US"/>
              </w:rPr>
            </w:pPr>
            <w:del w:id="614" w:author="Alessandro Scannavini" w:date="2018-05-09T10:03:00Z">
              <w:r w:rsidRPr="00222D67" w:rsidDel="008C0E7A">
                <w:rPr>
                  <w:lang w:val="en-GB"/>
                </w:rPr>
                <w:delText>B4</w:delText>
              </w:r>
              <w:r w:rsidDel="008C0E7A">
                <w:rPr>
                  <w:lang w:val="en-GB"/>
                </w:rPr>
                <w:delText>-</w:delText>
              </w:r>
              <w:r w:rsidRPr="00222D67" w:rsidDel="008C0E7A">
                <w:rPr>
                  <w:lang w:val="en-GB"/>
                </w:rPr>
                <w:delText>15</w:delText>
              </w:r>
            </w:del>
            <w:ins w:id="615" w:author="Alessandro Scannavini" w:date="2018-05-09T10:04:00Z">
              <w:r>
                <w:rPr>
                  <w:lang w:val="en-GB"/>
                </w:rPr>
                <w:t>E.5</w:t>
              </w:r>
            </w:ins>
          </w:p>
        </w:tc>
      </w:tr>
      <w:tr w:rsidR="008C0E7A" w:rsidRPr="00EE4DC4" w14:paraId="1C9FCDD1" w14:textId="77777777" w:rsidTr="00674DD0">
        <w:trPr>
          <w:cantSplit/>
          <w:trHeight w:val="268"/>
          <w:jc w:val="center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65D6E" w14:textId="77777777" w:rsidR="008C0E7A" w:rsidRDefault="008C0E7A" w:rsidP="00674DD0">
            <w:pPr>
              <w:pStyle w:val="TA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16</w:t>
            </w:r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B4070" w14:textId="77777777" w:rsidR="008C0E7A" w:rsidRPr="00222D67" w:rsidRDefault="008C0E7A" w:rsidP="00674DD0">
            <w:pPr>
              <w:pStyle w:val="TAL"/>
              <w:keepNext w:val="0"/>
              <w:keepLines w:val="0"/>
            </w:pPr>
            <w:r w:rsidRPr="00222D67">
              <w:t>Room Scattering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41615" w14:textId="77777777" w:rsidR="008C0E7A" w:rsidRPr="00F673E8" w:rsidRDefault="008C0E7A" w:rsidP="00674DD0">
            <w:pPr>
              <w:pStyle w:val="TAC"/>
              <w:rPr>
                <w:sz w:val="20"/>
                <w:lang w:val="en-US"/>
              </w:rPr>
            </w:pPr>
            <w:del w:id="616" w:author="Alessandro Scannavini" w:date="2018-05-09T10:03:00Z">
              <w:r w:rsidRPr="00222D67" w:rsidDel="008C0E7A">
                <w:rPr>
                  <w:lang w:val="en-GB"/>
                </w:rPr>
                <w:delText>B4</w:delText>
              </w:r>
              <w:r w:rsidDel="008C0E7A">
                <w:rPr>
                  <w:lang w:val="en-GB"/>
                </w:rPr>
                <w:delText>-</w:delText>
              </w:r>
              <w:r w:rsidRPr="00222D67" w:rsidDel="008C0E7A">
                <w:rPr>
                  <w:lang w:val="en-GB"/>
                </w:rPr>
                <w:delText>16</w:delText>
              </w:r>
            </w:del>
            <w:ins w:id="617" w:author="Alessandro Scannavini" w:date="2018-05-09T10:04:00Z">
              <w:r>
                <w:rPr>
                  <w:lang w:val="en-GB"/>
                </w:rPr>
                <w:t>E.5</w:t>
              </w:r>
            </w:ins>
          </w:p>
        </w:tc>
      </w:tr>
      <w:tr w:rsidR="008C0E7A" w:rsidRPr="00EE4DC4" w14:paraId="115676FD" w14:textId="77777777" w:rsidTr="00674DD0">
        <w:trPr>
          <w:cantSplit/>
          <w:trHeight w:val="268"/>
          <w:jc w:val="center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78884" w14:textId="77777777" w:rsidR="008C0E7A" w:rsidRDefault="008C0E7A" w:rsidP="00674DD0">
            <w:pPr>
              <w:pStyle w:val="TA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17</w:t>
            </w:r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D15A1" w14:textId="77777777" w:rsidR="008C0E7A" w:rsidRPr="00222D67" w:rsidRDefault="008C0E7A" w:rsidP="00674DD0">
            <w:pPr>
              <w:pStyle w:val="TAL"/>
              <w:keepNext w:val="0"/>
              <w:keepLines w:val="0"/>
            </w:pPr>
            <w:r w:rsidRPr="00222D67">
              <w:t>DUT support Scattering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3ADFC" w14:textId="77777777" w:rsidR="008C0E7A" w:rsidRPr="00F673E8" w:rsidRDefault="008C0E7A" w:rsidP="00674DD0">
            <w:pPr>
              <w:pStyle w:val="TAC"/>
              <w:rPr>
                <w:sz w:val="20"/>
                <w:lang w:val="en-US"/>
              </w:rPr>
            </w:pPr>
            <w:del w:id="618" w:author="Alessandro Scannavini" w:date="2018-05-09T10:03:00Z">
              <w:r w:rsidRPr="00222D67" w:rsidDel="008C0E7A">
                <w:rPr>
                  <w:lang w:val="en-GB"/>
                </w:rPr>
                <w:delText>B4</w:delText>
              </w:r>
              <w:r w:rsidDel="008C0E7A">
                <w:rPr>
                  <w:lang w:val="en-GB"/>
                </w:rPr>
                <w:delText>-</w:delText>
              </w:r>
              <w:r w:rsidRPr="00222D67" w:rsidDel="008C0E7A">
                <w:rPr>
                  <w:lang w:val="en-GB"/>
                </w:rPr>
                <w:delText>17</w:delText>
              </w:r>
            </w:del>
            <w:ins w:id="619" w:author="Alessandro Scannavini" w:date="2018-05-09T10:04:00Z">
              <w:r>
                <w:rPr>
                  <w:lang w:val="en-GB"/>
                </w:rPr>
                <w:t>E.5</w:t>
              </w:r>
            </w:ins>
          </w:p>
        </w:tc>
      </w:tr>
      <w:tr w:rsidR="008C0E7A" w:rsidRPr="00EE4DC4" w14:paraId="0C73857A" w14:textId="77777777" w:rsidTr="00674DD0">
        <w:trPr>
          <w:cantSplit/>
          <w:trHeight w:val="268"/>
          <w:jc w:val="center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F849A" w14:textId="77777777" w:rsidR="008C0E7A" w:rsidRDefault="008C0E7A" w:rsidP="00674DD0">
            <w:pPr>
              <w:pStyle w:val="TAH"/>
              <w:rPr>
                <w:b w:val="0"/>
                <w:sz w:val="20"/>
              </w:rPr>
            </w:pPr>
            <w:del w:id="620" w:author="Alessandro Scannavini" w:date="2018-05-09T10:15:00Z">
              <w:r w:rsidDel="002F5111">
                <w:rPr>
                  <w:b w:val="0"/>
                  <w:sz w:val="20"/>
                </w:rPr>
                <w:delText>18</w:delText>
              </w:r>
            </w:del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EE6BA" w14:textId="77777777" w:rsidR="008C0E7A" w:rsidRPr="00222D67" w:rsidRDefault="008C0E7A" w:rsidP="00674DD0">
            <w:pPr>
              <w:pStyle w:val="TAL"/>
              <w:keepNext w:val="0"/>
              <w:keepLines w:val="0"/>
            </w:pPr>
            <w:del w:id="621" w:author="Alessandro Scannavini" w:date="2018-05-09T10:15:00Z">
              <w:r w:rsidRPr="00222D67" w:rsidDel="002F5111">
                <w:delText>Scan Area Truncation</w:delText>
              </w:r>
            </w:del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66529" w14:textId="77777777" w:rsidR="008C0E7A" w:rsidRDefault="008C0E7A" w:rsidP="00674DD0">
            <w:pPr>
              <w:pStyle w:val="TAC"/>
              <w:rPr>
                <w:sz w:val="20"/>
                <w:lang w:val="en-US"/>
              </w:rPr>
            </w:pPr>
            <w:del w:id="622" w:author="Alessandro Scannavini" w:date="2018-05-09T10:03:00Z">
              <w:r w:rsidRPr="00222D67" w:rsidDel="008C0E7A">
                <w:rPr>
                  <w:lang w:val="en-GB"/>
                </w:rPr>
                <w:delText>B4</w:delText>
              </w:r>
              <w:r w:rsidDel="008C0E7A">
                <w:rPr>
                  <w:lang w:val="en-GB"/>
                </w:rPr>
                <w:delText>-</w:delText>
              </w:r>
              <w:r w:rsidRPr="00222D67" w:rsidDel="008C0E7A">
                <w:rPr>
                  <w:lang w:val="en-GB"/>
                </w:rPr>
                <w:delText>18</w:delText>
              </w:r>
            </w:del>
          </w:p>
        </w:tc>
      </w:tr>
      <w:tr w:rsidR="008C0E7A" w:rsidRPr="00EE4DC4" w14:paraId="31A0EF12" w14:textId="77777777" w:rsidTr="00674DD0">
        <w:trPr>
          <w:cantSplit/>
          <w:trHeight w:val="268"/>
          <w:jc w:val="center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459E9" w14:textId="77777777" w:rsidR="008C0E7A" w:rsidRDefault="008C0E7A" w:rsidP="00674DD0">
            <w:pPr>
              <w:pStyle w:val="TAH"/>
              <w:rPr>
                <w:b w:val="0"/>
                <w:sz w:val="20"/>
              </w:rPr>
            </w:pPr>
            <w:del w:id="623" w:author="Alessandro Scannavini" w:date="2018-05-09T10:17:00Z">
              <w:r w:rsidDel="002F5111">
                <w:rPr>
                  <w:b w:val="0"/>
                  <w:sz w:val="20"/>
                </w:rPr>
                <w:delText>19</w:delText>
              </w:r>
            </w:del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A0926" w14:textId="77777777" w:rsidR="008C0E7A" w:rsidRPr="00222D67" w:rsidRDefault="008C0E7A" w:rsidP="00674DD0">
            <w:pPr>
              <w:pStyle w:val="TAL"/>
              <w:keepNext w:val="0"/>
              <w:keepLines w:val="0"/>
            </w:pPr>
            <w:del w:id="624" w:author="Alessandro Scannavini" w:date="2018-05-09T10:17:00Z">
              <w:r w:rsidRPr="00222D67" w:rsidDel="002F5111">
                <w:delText>Sampling Point Offset</w:delText>
              </w:r>
            </w:del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DD7E9" w14:textId="77777777" w:rsidR="008C0E7A" w:rsidRDefault="008C0E7A" w:rsidP="00674DD0">
            <w:pPr>
              <w:pStyle w:val="TAC"/>
              <w:rPr>
                <w:sz w:val="20"/>
                <w:lang w:val="en-US"/>
              </w:rPr>
            </w:pPr>
            <w:del w:id="625" w:author="Alessandro Scannavini" w:date="2018-05-09T10:03:00Z">
              <w:r w:rsidRPr="00222D67" w:rsidDel="008C0E7A">
                <w:rPr>
                  <w:lang w:val="en-GB"/>
                </w:rPr>
                <w:delText>B4</w:delText>
              </w:r>
              <w:r w:rsidDel="008C0E7A">
                <w:rPr>
                  <w:lang w:val="en-GB"/>
                </w:rPr>
                <w:delText>-</w:delText>
              </w:r>
              <w:r w:rsidRPr="00222D67" w:rsidDel="008C0E7A">
                <w:rPr>
                  <w:lang w:val="en-GB"/>
                </w:rPr>
                <w:delText>19</w:delText>
              </w:r>
            </w:del>
          </w:p>
        </w:tc>
      </w:tr>
      <w:tr w:rsidR="008C0E7A" w:rsidRPr="00EE4DC4" w14:paraId="0EC4A3B0" w14:textId="77777777" w:rsidTr="00674DD0">
        <w:trPr>
          <w:cantSplit/>
          <w:trHeight w:val="268"/>
          <w:jc w:val="center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04ED3" w14:textId="77777777" w:rsidR="008C0E7A" w:rsidRDefault="008C0E7A" w:rsidP="00674DD0">
            <w:pPr>
              <w:pStyle w:val="TAH"/>
              <w:rPr>
                <w:b w:val="0"/>
                <w:sz w:val="20"/>
              </w:rPr>
            </w:pPr>
            <w:del w:id="626" w:author="Alessandro Scannavini" w:date="2018-05-09T10:15:00Z">
              <w:r w:rsidDel="002F5111">
                <w:rPr>
                  <w:b w:val="0"/>
                  <w:sz w:val="20"/>
                </w:rPr>
                <w:delText>20</w:delText>
              </w:r>
            </w:del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C9A7D" w14:textId="77777777" w:rsidR="008C0E7A" w:rsidRPr="00222D67" w:rsidRDefault="008C0E7A" w:rsidP="00674DD0">
            <w:pPr>
              <w:pStyle w:val="TAL"/>
              <w:keepNext w:val="0"/>
              <w:keepLines w:val="0"/>
            </w:pPr>
            <w:del w:id="627" w:author="Alessandro Scannavini" w:date="2018-05-09T10:15:00Z">
              <w:r w:rsidRPr="00222D67" w:rsidDel="002F5111">
                <w:delText>Spherical Mode Truncation</w:delText>
              </w:r>
            </w:del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FA333" w14:textId="77777777" w:rsidR="008C0E7A" w:rsidRDefault="008C0E7A" w:rsidP="00674DD0">
            <w:pPr>
              <w:pStyle w:val="TAC"/>
              <w:rPr>
                <w:sz w:val="20"/>
                <w:lang w:val="en-US"/>
              </w:rPr>
            </w:pPr>
            <w:del w:id="628" w:author="Alessandro Scannavini" w:date="2018-05-09T10:03:00Z">
              <w:r w:rsidRPr="00222D67" w:rsidDel="008C0E7A">
                <w:rPr>
                  <w:lang w:val="en-GB"/>
                </w:rPr>
                <w:delText>B4</w:delText>
              </w:r>
              <w:r w:rsidDel="008C0E7A">
                <w:rPr>
                  <w:lang w:val="en-GB"/>
                </w:rPr>
                <w:delText>-</w:delText>
              </w:r>
              <w:r w:rsidRPr="00222D67" w:rsidDel="008C0E7A">
                <w:rPr>
                  <w:lang w:val="en-GB"/>
                </w:rPr>
                <w:delText>20</w:delText>
              </w:r>
            </w:del>
          </w:p>
        </w:tc>
      </w:tr>
      <w:tr w:rsidR="008C0E7A" w:rsidRPr="00EE4DC4" w14:paraId="625EA75B" w14:textId="77777777" w:rsidTr="00674DD0">
        <w:trPr>
          <w:cantSplit/>
          <w:trHeight w:val="268"/>
          <w:jc w:val="center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84758" w14:textId="618C066E" w:rsidR="008C0E7A" w:rsidRDefault="008C0E7A" w:rsidP="00674DD0">
            <w:pPr>
              <w:pStyle w:val="TAH"/>
              <w:rPr>
                <w:b w:val="0"/>
                <w:sz w:val="20"/>
              </w:rPr>
            </w:pPr>
            <w:del w:id="629" w:author="Alessandro Scannavini" w:date="2018-05-09T17:13:00Z">
              <w:r w:rsidDel="00DF3A74">
                <w:rPr>
                  <w:b w:val="0"/>
                  <w:sz w:val="20"/>
                </w:rPr>
                <w:delText>21</w:delText>
              </w:r>
            </w:del>
            <w:ins w:id="630" w:author="Alessandro Scannavini" w:date="2018-05-09T17:13:00Z">
              <w:r w:rsidR="00DF3A74">
                <w:rPr>
                  <w:b w:val="0"/>
                  <w:sz w:val="20"/>
                </w:rPr>
                <w:t>18</w:t>
              </w:r>
            </w:ins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5BB7C" w14:textId="77777777" w:rsidR="008C0E7A" w:rsidRPr="00222D67" w:rsidRDefault="008C0E7A" w:rsidP="00674DD0">
            <w:pPr>
              <w:pStyle w:val="TAL"/>
              <w:keepNext w:val="0"/>
              <w:keepLines w:val="0"/>
            </w:pPr>
            <w:r w:rsidRPr="00222D67">
              <w:t>Positioning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64696" w14:textId="77777777" w:rsidR="008C0E7A" w:rsidRDefault="008C0E7A" w:rsidP="00674DD0">
            <w:pPr>
              <w:pStyle w:val="TAC"/>
              <w:rPr>
                <w:sz w:val="20"/>
                <w:lang w:val="en-US"/>
              </w:rPr>
            </w:pPr>
            <w:del w:id="631" w:author="Alessandro Scannavini" w:date="2018-05-09T10:03:00Z">
              <w:r w:rsidRPr="00222D67" w:rsidDel="008C0E7A">
                <w:rPr>
                  <w:lang w:val="en-GB"/>
                </w:rPr>
                <w:delText>B4</w:delText>
              </w:r>
              <w:r w:rsidDel="008C0E7A">
                <w:rPr>
                  <w:lang w:val="en-GB"/>
                </w:rPr>
                <w:delText>-</w:delText>
              </w:r>
              <w:r w:rsidRPr="00222D67" w:rsidDel="008C0E7A">
                <w:rPr>
                  <w:lang w:val="en-GB"/>
                </w:rPr>
                <w:delText>21</w:delText>
              </w:r>
            </w:del>
            <w:ins w:id="632" w:author="Alessandro Scannavini" w:date="2018-05-09T10:04:00Z">
              <w:r>
                <w:rPr>
                  <w:lang w:val="en-GB"/>
                </w:rPr>
                <w:t>E.5</w:t>
              </w:r>
            </w:ins>
          </w:p>
        </w:tc>
      </w:tr>
      <w:tr w:rsidR="008C0E7A" w:rsidRPr="00EE4DC4" w14:paraId="2AD24C41" w14:textId="77777777" w:rsidTr="00674DD0">
        <w:trPr>
          <w:cantSplit/>
          <w:trHeight w:val="268"/>
          <w:jc w:val="center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7371B" w14:textId="6EC18A60" w:rsidR="008C0E7A" w:rsidRDefault="008C0E7A" w:rsidP="00674DD0">
            <w:pPr>
              <w:pStyle w:val="TAH"/>
              <w:rPr>
                <w:b w:val="0"/>
                <w:sz w:val="20"/>
              </w:rPr>
            </w:pPr>
            <w:del w:id="633" w:author="Alessandro Scannavini" w:date="2018-05-09T17:13:00Z">
              <w:r w:rsidDel="00DF3A74">
                <w:rPr>
                  <w:b w:val="0"/>
                  <w:sz w:val="20"/>
                </w:rPr>
                <w:delText>22</w:delText>
              </w:r>
            </w:del>
            <w:ins w:id="634" w:author="Alessandro Scannavini" w:date="2018-05-09T17:13:00Z">
              <w:r w:rsidR="00DF3A74">
                <w:rPr>
                  <w:b w:val="0"/>
                  <w:sz w:val="20"/>
                </w:rPr>
                <w:t>19</w:t>
              </w:r>
            </w:ins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9F9FA" w14:textId="77777777" w:rsidR="008C0E7A" w:rsidRPr="00222D67" w:rsidRDefault="008C0E7A" w:rsidP="00674DD0">
            <w:pPr>
              <w:pStyle w:val="TAL"/>
              <w:keepNext w:val="0"/>
              <w:keepLines w:val="0"/>
            </w:pPr>
            <w:r w:rsidRPr="00222D67">
              <w:t>Probe Array Uniformity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7A644" w14:textId="77777777" w:rsidR="008C0E7A" w:rsidRDefault="008C0E7A" w:rsidP="00674DD0">
            <w:pPr>
              <w:pStyle w:val="TAC"/>
              <w:rPr>
                <w:sz w:val="20"/>
                <w:lang w:val="en-US"/>
              </w:rPr>
            </w:pPr>
            <w:del w:id="635" w:author="Alessandro Scannavini" w:date="2018-05-09T10:03:00Z">
              <w:r w:rsidRPr="00222D67" w:rsidDel="008C0E7A">
                <w:rPr>
                  <w:lang w:val="en-GB"/>
                </w:rPr>
                <w:delText>B4</w:delText>
              </w:r>
              <w:r w:rsidDel="008C0E7A">
                <w:rPr>
                  <w:lang w:val="en-GB"/>
                </w:rPr>
                <w:delText>-</w:delText>
              </w:r>
              <w:r w:rsidRPr="00222D67" w:rsidDel="008C0E7A">
                <w:rPr>
                  <w:lang w:val="en-GB"/>
                </w:rPr>
                <w:delText>22</w:delText>
              </w:r>
            </w:del>
            <w:ins w:id="636" w:author="Alessandro Scannavini" w:date="2018-05-09T10:04:00Z">
              <w:r>
                <w:rPr>
                  <w:lang w:val="en-GB"/>
                </w:rPr>
                <w:t>E.5</w:t>
              </w:r>
            </w:ins>
          </w:p>
        </w:tc>
      </w:tr>
      <w:tr w:rsidR="008C0E7A" w:rsidRPr="00EE4DC4" w14:paraId="57848CA9" w14:textId="77777777" w:rsidTr="00674DD0">
        <w:trPr>
          <w:cantSplit/>
          <w:trHeight w:val="268"/>
          <w:jc w:val="center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43360" w14:textId="77777777" w:rsidR="008C0E7A" w:rsidRDefault="008C0E7A" w:rsidP="00674DD0">
            <w:pPr>
              <w:pStyle w:val="TAH"/>
              <w:rPr>
                <w:b w:val="0"/>
                <w:sz w:val="20"/>
              </w:rPr>
            </w:pPr>
            <w:del w:id="637" w:author="Alessandro Scannavini" w:date="2018-05-09T10:16:00Z">
              <w:r w:rsidDel="002F5111">
                <w:rPr>
                  <w:b w:val="0"/>
                  <w:sz w:val="20"/>
                </w:rPr>
                <w:delText>23</w:delText>
              </w:r>
            </w:del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3DAF1" w14:textId="77777777" w:rsidR="008C0E7A" w:rsidRPr="00222D67" w:rsidRDefault="008C0E7A" w:rsidP="00674DD0">
            <w:pPr>
              <w:pStyle w:val="TAL"/>
              <w:keepNext w:val="0"/>
              <w:keepLines w:val="0"/>
            </w:pPr>
            <w:del w:id="638" w:author="Alessandro Scannavini" w:date="2018-05-09T10:16:00Z">
              <w:r w:rsidRPr="00222D67" w:rsidDel="002F5111">
                <w:delText>Mismatch of receiver chain (i.e. between receiving antenna and measurement receiver)</w:delText>
              </w:r>
            </w:del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32D0F" w14:textId="77777777" w:rsidR="008C0E7A" w:rsidRDefault="008C0E7A" w:rsidP="00674DD0">
            <w:pPr>
              <w:pStyle w:val="TAC"/>
              <w:rPr>
                <w:sz w:val="20"/>
                <w:lang w:val="en-US"/>
              </w:rPr>
            </w:pPr>
            <w:del w:id="639" w:author="Alessandro Scannavini" w:date="2018-05-09T10:03:00Z">
              <w:r w:rsidRPr="00222D67" w:rsidDel="008C0E7A">
                <w:rPr>
                  <w:lang w:val="en-GB"/>
                </w:rPr>
                <w:delText>B4</w:delText>
              </w:r>
              <w:r w:rsidDel="008C0E7A">
                <w:rPr>
                  <w:lang w:val="en-GB"/>
                </w:rPr>
                <w:delText>-</w:delText>
              </w:r>
              <w:r w:rsidRPr="00222D67" w:rsidDel="008C0E7A">
                <w:rPr>
                  <w:lang w:val="en-GB"/>
                </w:rPr>
                <w:delText>23</w:delText>
              </w:r>
            </w:del>
            <w:ins w:id="640" w:author="Alessandro Scannavini" w:date="2018-05-09T10:04:00Z">
              <w:r>
                <w:rPr>
                  <w:lang w:val="en-GB"/>
                </w:rPr>
                <w:t>E.5</w:t>
              </w:r>
            </w:ins>
          </w:p>
        </w:tc>
      </w:tr>
      <w:tr w:rsidR="008C0E7A" w:rsidRPr="00EE4DC4" w14:paraId="58D984FF" w14:textId="77777777" w:rsidTr="00674DD0">
        <w:trPr>
          <w:cantSplit/>
          <w:trHeight w:val="268"/>
          <w:jc w:val="center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52509" w14:textId="77777777" w:rsidR="008C0E7A" w:rsidRDefault="008C0E7A" w:rsidP="00674DD0">
            <w:pPr>
              <w:pStyle w:val="TAH"/>
              <w:rPr>
                <w:b w:val="0"/>
                <w:sz w:val="20"/>
              </w:rPr>
            </w:pPr>
            <w:del w:id="641" w:author="Alessandro Scannavini" w:date="2018-05-09T10:16:00Z">
              <w:r w:rsidDel="002F5111">
                <w:rPr>
                  <w:b w:val="0"/>
                  <w:sz w:val="20"/>
                </w:rPr>
                <w:delText>24</w:delText>
              </w:r>
            </w:del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A847E" w14:textId="77777777" w:rsidR="008C0E7A" w:rsidRPr="00222D67" w:rsidRDefault="008C0E7A" w:rsidP="00674DD0">
            <w:pPr>
              <w:pStyle w:val="TAL"/>
              <w:keepNext w:val="0"/>
              <w:keepLines w:val="0"/>
            </w:pPr>
            <w:del w:id="642" w:author="Alessandro Scannavini" w:date="2018-05-09T10:16:00Z">
              <w:r w:rsidRPr="00222D67" w:rsidDel="002F5111">
                <w:delText>Insertion loss of receiver chain</w:delText>
              </w:r>
            </w:del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98E6C" w14:textId="77777777" w:rsidR="008C0E7A" w:rsidRDefault="008C0E7A" w:rsidP="00674DD0">
            <w:pPr>
              <w:pStyle w:val="TAC"/>
              <w:rPr>
                <w:sz w:val="20"/>
                <w:lang w:val="en-US"/>
              </w:rPr>
            </w:pPr>
            <w:del w:id="643" w:author="Alessandro Scannavini" w:date="2018-05-09T10:03:00Z">
              <w:r w:rsidRPr="00222D67" w:rsidDel="008C0E7A">
                <w:rPr>
                  <w:lang w:val="en-GB"/>
                </w:rPr>
                <w:delText>B4</w:delText>
              </w:r>
              <w:r w:rsidDel="008C0E7A">
                <w:rPr>
                  <w:lang w:val="en-GB"/>
                </w:rPr>
                <w:delText>-</w:delText>
              </w:r>
              <w:r w:rsidRPr="00222D67" w:rsidDel="008C0E7A">
                <w:rPr>
                  <w:lang w:val="en-GB"/>
                </w:rPr>
                <w:delText>24</w:delText>
              </w:r>
            </w:del>
            <w:ins w:id="644" w:author="Alessandro Scannavini" w:date="2018-05-09T10:05:00Z">
              <w:r>
                <w:rPr>
                  <w:lang w:val="en-GB"/>
                </w:rPr>
                <w:t>E.5</w:t>
              </w:r>
            </w:ins>
          </w:p>
        </w:tc>
      </w:tr>
      <w:tr w:rsidR="008C0E7A" w:rsidRPr="00EE4DC4" w14:paraId="6A3B0DCC" w14:textId="77777777" w:rsidTr="00674DD0">
        <w:trPr>
          <w:cantSplit/>
          <w:trHeight w:val="268"/>
          <w:jc w:val="center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01A95" w14:textId="692C2108" w:rsidR="008C0E7A" w:rsidRDefault="008C0E7A" w:rsidP="00674DD0">
            <w:pPr>
              <w:pStyle w:val="TAH"/>
              <w:rPr>
                <w:b w:val="0"/>
                <w:sz w:val="20"/>
              </w:rPr>
            </w:pPr>
            <w:del w:id="645" w:author="Alessandro Scannavini" w:date="2018-05-09T17:13:00Z">
              <w:r w:rsidDel="00DF3A74">
                <w:rPr>
                  <w:b w:val="0"/>
                  <w:sz w:val="20"/>
                </w:rPr>
                <w:delText>25</w:delText>
              </w:r>
            </w:del>
            <w:ins w:id="646" w:author="Alessandro Scannavini" w:date="2018-05-09T17:13:00Z">
              <w:r w:rsidR="00DF3A74">
                <w:rPr>
                  <w:b w:val="0"/>
                  <w:sz w:val="20"/>
                </w:rPr>
                <w:t>20</w:t>
              </w:r>
            </w:ins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887D7" w14:textId="77777777" w:rsidR="008C0E7A" w:rsidRPr="00222D67" w:rsidRDefault="008C0E7A" w:rsidP="00674DD0">
            <w:pPr>
              <w:pStyle w:val="TAL"/>
              <w:keepNext w:val="0"/>
              <w:keepLines w:val="0"/>
            </w:pPr>
            <w:r w:rsidRPr="00222D67">
              <w:t>Uncertainty of the absolute gain of the probe antenna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02869" w14:textId="77777777" w:rsidR="008C0E7A" w:rsidRDefault="008C0E7A" w:rsidP="00674DD0">
            <w:pPr>
              <w:pStyle w:val="TAC"/>
              <w:rPr>
                <w:sz w:val="20"/>
                <w:lang w:val="en-US"/>
              </w:rPr>
            </w:pPr>
            <w:del w:id="647" w:author="Alessandro Scannavini" w:date="2018-05-09T10:03:00Z">
              <w:r w:rsidRPr="00222D67" w:rsidDel="008C0E7A">
                <w:rPr>
                  <w:lang w:val="en-GB"/>
                </w:rPr>
                <w:delText>B4</w:delText>
              </w:r>
              <w:r w:rsidDel="008C0E7A">
                <w:rPr>
                  <w:lang w:val="en-GB"/>
                </w:rPr>
                <w:delText>-</w:delText>
              </w:r>
              <w:r w:rsidRPr="00222D67" w:rsidDel="008C0E7A">
                <w:rPr>
                  <w:lang w:val="en-GB"/>
                </w:rPr>
                <w:delText>25</w:delText>
              </w:r>
            </w:del>
            <w:ins w:id="648" w:author="Alessandro Scannavini" w:date="2018-05-09T10:05:00Z">
              <w:r>
                <w:rPr>
                  <w:lang w:val="en-GB"/>
                </w:rPr>
                <w:t>E.5</w:t>
              </w:r>
            </w:ins>
          </w:p>
        </w:tc>
      </w:tr>
      <w:tr w:rsidR="008C0E7A" w:rsidRPr="00EE4DC4" w14:paraId="69755599" w14:textId="77777777" w:rsidTr="00674DD0">
        <w:trPr>
          <w:cantSplit/>
          <w:trHeight w:val="268"/>
          <w:jc w:val="center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D3A26" w14:textId="77777777" w:rsidR="008C0E7A" w:rsidRDefault="008C0E7A" w:rsidP="00674DD0">
            <w:pPr>
              <w:pStyle w:val="TAH"/>
              <w:rPr>
                <w:b w:val="0"/>
                <w:sz w:val="20"/>
              </w:rPr>
            </w:pPr>
            <w:del w:id="649" w:author="Alessandro Scannavini" w:date="2018-05-09T10:05:00Z">
              <w:r w:rsidDel="008C0E7A">
                <w:rPr>
                  <w:b w:val="0"/>
                  <w:sz w:val="20"/>
                </w:rPr>
                <w:delText>26</w:delText>
              </w:r>
            </w:del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CCB5A" w14:textId="77777777" w:rsidR="008C0E7A" w:rsidRPr="00222D67" w:rsidRDefault="008C0E7A" w:rsidP="00674DD0">
            <w:pPr>
              <w:pStyle w:val="TAL"/>
              <w:keepNext w:val="0"/>
              <w:keepLines w:val="0"/>
            </w:pPr>
            <w:del w:id="650" w:author="Alessandro Scannavini" w:date="2018-05-09T10:05:00Z">
              <w:r w:rsidDel="008C0E7A">
                <w:delText>RF Measurement Equipment</w:delText>
              </w:r>
            </w:del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205CC" w14:textId="77777777" w:rsidR="008C0E7A" w:rsidRDefault="008C0E7A" w:rsidP="00674DD0">
            <w:pPr>
              <w:pStyle w:val="TAC"/>
              <w:rPr>
                <w:sz w:val="20"/>
                <w:lang w:val="en-US"/>
              </w:rPr>
            </w:pPr>
            <w:del w:id="651" w:author="Alessandro Scannavini" w:date="2018-05-09T10:03:00Z">
              <w:r w:rsidDel="008C0E7A">
                <w:rPr>
                  <w:lang w:val="en-GB"/>
                </w:rPr>
                <w:delText>E</w:delText>
              </w:r>
            </w:del>
          </w:p>
        </w:tc>
      </w:tr>
      <w:tr w:rsidR="008C0E7A" w:rsidRPr="00EE4DC4" w14:paraId="49259E7C" w14:textId="77777777" w:rsidTr="00674DD0">
        <w:trPr>
          <w:cantSplit/>
          <w:trHeight w:val="268"/>
          <w:jc w:val="center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1BD66" w14:textId="77777777" w:rsidR="008C0E7A" w:rsidRDefault="008C0E7A" w:rsidP="00674DD0">
            <w:pPr>
              <w:pStyle w:val="TAH"/>
              <w:rPr>
                <w:b w:val="0"/>
                <w:sz w:val="20"/>
              </w:rPr>
            </w:pPr>
            <w:del w:id="652" w:author="Alessandro Scannavini" w:date="2018-05-09T10:21:00Z">
              <w:r w:rsidDel="00674DD0">
                <w:rPr>
                  <w:b w:val="0"/>
                  <w:sz w:val="20"/>
                </w:rPr>
                <w:delText>27</w:delText>
              </w:r>
            </w:del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BE4B2" w14:textId="77777777" w:rsidR="008C0E7A" w:rsidRPr="00222D67" w:rsidRDefault="008C0E7A" w:rsidP="00674DD0">
            <w:pPr>
              <w:pStyle w:val="TAL"/>
              <w:keepNext w:val="0"/>
              <w:keepLines w:val="0"/>
            </w:pPr>
            <w:del w:id="653" w:author="Alessandro Scannavini" w:date="2018-05-09T10:21:00Z">
              <w:r w:rsidRPr="00222D67" w:rsidDel="00674DD0">
                <w:delText>Measurement repeatability - Positioning Repeatability</w:delText>
              </w:r>
            </w:del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1570E" w14:textId="77777777" w:rsidR="008C0E7A" w:rsidRDefault="008C0E7A" w:rsidP="00674DD0">
            <w:pPr>
              <w:pStyle w:val="TAC"/>
              <w:rPr>
                <w:sz w:val="20"/>
                <w:lang w:val="en-US"/>
              </w:rPr>
            </w:pPr>
            <w:del w:id="654" w:author="Alessandro Scannavini" w:date="2018-05-09T10:03:00Z">
              <w:r w:rsidRPr="00222D67" w:rsidDel="008C0E7A">
                <w:rPr>
                  <w:lang w:val="en-GB"/>
                </w:rPr>
                <w:delText>B4</w:delText>
              </w:r>
              <w:r w:rsidDel="008C0E7A">
                <w:rPr>
                  <w:lang w:val="en-GB"/>
                </w:rPr>
                <w:delText>-</w:delText>
              </w:r>
              <w:r w:rsidRPr="00222D67" w:rsidDel="008C0E7A">
                <w:rPr>
                  <w:lang w:val="en-GB"/>
                </w:rPr>
                <w:delText>27</w:delText>
              </w:r>
            </w:del>
          </w:p>
        </w:tc>
      </w:tr>
    </w:tbl>
    <w:p w14:paraId="433DD230" w14:textId="77777777" w:rsidR="009860E4" w:rsidRDefault="009860E4" w:rsidP="009860E4">
      <w:pPr>
        <w:rPr>
          <w:rFonts w:ascii="Arial" w:eastAsia="??" w:hAnsi="Arial" w:cs="Arial"/>
          <w:color w:val="FF0000"/>
          <w:sz w:val="28"/>
          <w:szCs w:val="28"/>
        </w:rPr>
      </w:pPr>
    </w:p>
    <w:p w14:paraId="35B55ECB" w14:textId="77777777" w:rsidR="008C0E7A" w:rsidDel="008C0E7A" w:rsidRDefault="008C0E7A" w:rsidP="008C0E7A">
      <w:pPr>
        <w:pStyle w:val="Heading5"/>
        <w:jc w:val="left"/>
        <w:rPr>
          <w:del w:id="655" w:author="Alessandro Scannavini" w:date="2018-05-09T10:13:00Z"/>
        </w:rPr>
      </w:pPr>
      <w:ins w:id="656" w:author="Alessandro Scannavini" w:date="2018-05-09T10:13:00Z">
        <w:r w:rsidRPr="008C0E7A">
          <w:rPr>
            <w:b w:val="0"/>
            <w:sz w:val="22"/>
            <w:szCs w:val="22"/>
          </w:rPr>
          <w:t>10.2.5.4</w:t>
        </w:r>
        <w:r w:rsidRPr="008C0E7A">
          <w:rPr>
            <w:rFonts w:hint="eastAsia"/>
            <w:b w:val="0"/>
            <w:sz w:val="22"/>
            <w:szCs w:val="22"/>
          </w:rPr>
          <w:t>.</w:t>
        </w:r>
        <w:r w:rsidRPr="008C0E7A">
          <w:rPr>
            <w:b w:val="0"/>
            <w:sz w:val="22"/>
            <w:szCs w:val="22"/>
          </w:rPr>
          <w:t>5</w:t>
        </w:r>
        <w:r w:rsidRPr="008C0E7A">
          <w:rPr>
            <w:rFonts w:hint="eastAsia"/>
            <w:b w:val="0"/>
            <w:sz w:val="22"/>
            <w:szCs w:val="22"/>
          </w:rPr>
          <w:t xml:space="preserve">.2 </w:t>
        </w:r>
        <w:r w:rsidRPr="008C0E7A">
          <w:rPr>
            <w:b w:val="0"/>
            <w:sz w:val="22"/>
            <w:szCs w:val="22"/>
          </w:rPr>
          <w:tab/>
          <w:t>MU Value</w:t>
        </w:r>
        <w:r w:rsidRPr="008C0E7A" w:rsidDel="008C0E7A">
          <w:rPr>
            <w:b w:val="0"/>
            <w:sz w:val="22"/>
            <w:szCs w:val="22"/>
          </w:rPr>
          <w:t xml:space="preserve"> </w:t>
        </w:r>
      </w:ins>
    </w:p>
    <w:p w14:paraId="0A02660B" w14:textId="77777777" w:rsidR="008C0E7A" w:rsidRPr="00E70783" w:rsidRDefault="008C0E7A" w:rsidP="008C0E7A">
      <w:pPr>
        <w:pStyle w:val="TH"/>
      </w:pPr>
      <w:r w:rsidRPr="00E70783">
        <w:t xml:space="preserve">Table </w:t>
      </w:r>
      <w:r w:rsidRPr="00D32C3D">
        <w:t>10.</w:t>
      </w:r>
      <w:r>
        <w:t>2.5.3.5.1-1</w:t>
      </w:r>
      <w:r w:rsidRPr="00E70783">
        <w:t xml:space="preserve">: Near Field Test Range Uncertainty assessment for eAAS OTA </w:t>
      </w:r>
      <w:r>
        <w:t>EVM measurement</w:t>
      </w:r>
    </w:p>
    <w:tbl>
      <w:tblPr>
        <w:tblW w:w="110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6"/>
        <w:gridCol w:w="802"/>
        <w:gridCol w:w="54"/>
        <w:gridCol w:w="2430"/>
        <w:gridCol w:w="36"/>
        <w:gridCol w:w="1080"/>
        <w:gridCol w:w="54"/>
        <w:gridCol w:w="1080"/>
        <w:gridCol w:w="36"/>
        <w:gridCol w:w="774"/>
        <w:gridCol w:w="389"/>
        <w:gridCol w:w="7"/>
        <w:gridCol w:w="1350"/>
        <w:gridCol w:w="594"/>
        <w:gridCol w:w="36"/>
        <w:gridCol w:w="1170"/>
        <w:gridCol w:w="54"/>
        <w:gridCol w:w="1080"/>
        <w:gridCol w:w="36"/>
        <w:tblGridChange w:id="657">
          <w:tblGrid>
            <w:gridCol w:w="36"/>
            <w:gridCol w:w="802"/>
            <w:gridCol w:w="54"/>
            <w:gridCol w:w="2430"/>
            <w:gridCol w:w="36"/>
            <w:gridCol w:w="1080"/>
            <w:gridCol w:w="54"/>
            <w:gridCol w:w="1080"/>
            <w:gridCol w:w="36"/>
            <w:gridCol w:w="774"/>
            <w:gridCol w:w="389"/>
            <w:gridCol w:w="7"/>
            <w:gridCol w:w="560"/>
            <w:gridCol w:w="790"/>
            <w:gridCol w:w="344"/>
            <w:gridCol w:w="286"/>
            <w:gridCol w:w="819"/>
            <w:gridCol w:w="351"/>
            <w:gridCol w:w="1134"/>
            <w:gridCol w:w="36"/>
          </w:tblGrid>
        </w:tblGridChange>
      </w:tblGrid>
      <w:tr w:rsidR="008C0E7A" w:rsidRPr="00530CB2" w14:paraId="39EFC0F5" w14:textId="77777777" w:rsidTr="00674DD0">
        <w:trPr>
          <w:gridBefore w:val="1"/>
          <w:wBefore w:w="36" w:type="dxa"/>
          <w:cantSplit/>
          <w:tblHeader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174BD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UID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B827BD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source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95687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f </w:t>
            </w:r>
            <w:r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3GHz</w:t>
            </w:r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93CDB" w14:textId="77777777" w:rsidR="008C0E7A" w:rsidRDefault="008C0E7A" w:rsidP="00674D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31005FCC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3GHz </w:t>
            </w:r>
            <w:r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  <w:lang w:eastAsia="ja-JP"/>
              </w:rPr>
              <w:t>&lt;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 </w:t>
            </w:r>
            <w:r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 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4.2 GHz</w:t>
            </w:r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7DE76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Distribution of the probability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E4E68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Divisor based on distribution shape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290DF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lang w:eastAsia="en-CA"/>
              </w:rPr>
              <w:t xml:space="preserve"> </w:t>
            </w:r>
            <w:r w:rsidRPr="00EA443E">
              <w:rPr>
                <w:rFonts w:ascii="Arial" w:hAnsi="Arial" w:cs="Arial"/>
                <w:b/>
                <w:i/>
                <w:sz w:val="16"/>
                <w:lang w:eastAsia="en-CA"/>
              </w:rPr>
              <w:t>c</w:t>
            </w:r>
            <w:r w:rsidRPr="00EA443E">
              <w:rPr>
                <w:rFonts w:ascii="Arial" w:hAnsi="Arial" w:cs="Arial"/>
                <w:b/>
                <w:i/>
                <w:sz w:val="16"/>
                <w:vertAlign w:val="subscript"/>
                <w:lang w:eastAsia="en-CA"/>
              </w:rPr>
              <w:t>i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C917A" w14:textId="77777777" w:rsidR="008C0E7A" w:rsidRPr="00907D27" w:rsidRDefault="008C0E7A" w:rsidP="00674DD0">
            <w:pPr>
              <w:tabs>
                <w:tab w:val="center" w:pos="237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907D27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Standard uncertaint</w:t>
            </w:r>
            <w:r w:rsidRPr="00EA443E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y </w:t>
            </w:r>
            <w:r w:rsidRPr="00EA443E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EA443E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r w:rsidRPr="00EA443E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[dB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]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f </w:t>
            </w:r>
            <w:r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3GHz</w:t>
            </w:r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5E6AF" w14:textId="77777777" w:rsidR="008C0E7A" w:rsidRPr="00530CB2" w:rsidRDefault="008C0E7A" w:rsidP="00674DD0">
            <w:pPr>
              <w:tabs>
                <w:tab w:val="center" w:pos="237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907D27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Standard uncertaint</w:t>
            </w:r>
            <w:r w:rsidRPr="00EA443E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y </w:t>
            </w:r>
            <w:r w:rsidRPr="00EA443E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EA443E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r w:rsidRPr="00EA443E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[dB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]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3GHz </w:t>
            </w:r>
            <w:r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  <w:lang w:eastAsia="ja-JP"/>
              </w:rPr>
              <w:t>&lt;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 </w:t>
            </w:r>
            <w:r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 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4.2 GHz</w:t>
            </w:r>
          </w:p>
        </w:tc>
      </w:tr>
      <w:tr w:rsidR="008C0E7A" w:rsidRPr="00530CB2" w14:paraId="2A857CE6" w14:textId="77777777" w:rsidTr="00674DD0">
        <w:trPr>
          <w:gridBefore w:val="1"/>
          <w:wBefore w:w="36" w:type="dxa"/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A5ABC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7AF13" w14:textId="77777777" w:rsidR="008C0E7A" w:rsidRPr="00530CB2" w:rsidRDefault="008C0E7A" w:rsidP="00674DD0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Axes Intersection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4180A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658" w:author="Alessandro Scannavini" w:date="2018-05-09T10:24:00Z">
              <w:r w:rsidDel="00674DD0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659" w:author="Alessandro Scannavini" w:date="2018-05-09T10:24:00Z">
              <w:r w:rsidR="00674DD0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AEA96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660" w:author="Alessandro Scannavini" w:date="2018-05-09T10:24:00Z">
              <w:r w:rsidDel="00674DD0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661" w:author="Alessandro Scannavini" w:date="2018-05-09T10:24:00Z">
              <w:r w:rsidR="00674DD0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643C0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1ECA0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F81BB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0A0FA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662" w:author="Alessandro Scannavini" w:date="2018-05-09T10:25:00Z">
              <w:r w:rsidDel="00D72D7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663" w:author="Alessandro Scannavini" w:date="2018-05-09T10:25:00Z">
              <w:r w:rsidR="00D72D75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C5995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664" w:author="Alessandro Scannavini" w:date="2018-05-09T10:25:00Z">
              <w:r w:rsidDel="00D72D7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665" w:author="Alessandro Scannavini" w:date="2018-05-09T10:25:00Z">
              <w:r w:rsidR="00D72D75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</w:tr>
      <w:tr w:rsidR="008C0E7A" w:rsidRPr="00530CB2" w14:paraId="6DDFD028" w14:textId="77777777" w:rsidTr="00674DD0">
        <w:trPr>
          <w:gridBefore w:val="1"/>
          <w:wBefore w:w="36" w:type="dxa"/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5603D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9F872" w14:textId="77777777" w:rsidR="008C0E7A" w:rsidRPr="00530CB2" w:rsidRDefault="008C0E7A" w:rsidP="00674DD0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Axes Orthogonality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D2A06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666" w:author="Alessandro Scannavini" w:date="2018-05-09T10:24:00Z">
              <w:r w:rsidDel="00674DD0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667" w:author="Alessandro Scannavini" w:date="2018-05-09T10:24:00Z">
              <w:r w:rsidR="00674DD0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1DE5B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668" w:author="Alessandro Scannavini" w:date="2018-05-09T10:24:00Z">
              <w:r w:rsidDel="00674DD0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669" w:author="Alessandro Scannavini" w:date="2018-05-09T10:24:00Z">
              <w:r w:rsidR="00674DD0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C090C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3FE35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C3C68" w14:textId="77777777" w:rsidR="008C0E7A" w:rsidRPr="00530CB2" w:rsidRDefault="008C0E7A" w:rsidP="00674DD0">
            <w:pPr>
              <w:ind w:left="343" w:hanging="343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60CB7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670" w:author="Alessandro Scannavini" w:date="2018-05-09T10:25:00Z">
              <w:r w:rsidDel="00D72D7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671" w:author="Alessandro Scannavini" w:date="2018-05-09T10:25:00Z">
              <w:r w:rsidR="00D72D75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2A565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672" w:author="Alessandro Scannavini" w:date="2018-05-09T10:25:00Z">
              <w:r w:rsidDel="00D72D7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673" w:author="Alessandro Scannavini" w:date="2018-05-09T10:25:00Z">
              <w:r w:rsidR="00D72D75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</w:tr>
      <w:tr w:rsidR="008C0E7A" w:rsidRPr="00530CB2" w14:paraId="5CF6D11D" w14:textId="77777777" w:rsidTr="00674DD0">
        <w:trPr>
          <w:gridBefore w:val="1"/>
          <w:wBefore w:w="36" w:type="dxa"/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17EC6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94FAA" w14:textId="77777777" w:rsidR="008C0E7A" w:rsidRPr="00530CB2" w:rsidRDefault="008C0E7A" w:rsidP="00674DD0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Horizontal Pointing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20F84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674" w:author="Alessandro Scannavini" w:date="2018-05-09T10:24:00Z">
              <w:r w:rsidDel="00674DD0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675" w:author="Alessandro Scannavini" w:date="2018-05-09T10:24:00Z">
              <w:r w:rsidR="00674DD0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9FE03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676" w:author="Alessandro Scannavini" w:date="2018-05-09T10:24:00Z">
              <w:r w:rsidDel="00674DD0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677" w:author="Alessandro Scannavini" w:date="2018-05-09T10:24:00Z">
              <w:r w:rsidR="003F27A9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2A8BC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00081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FFDED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D3541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678" w:author="Alessandro Scannavini" w:date="2018-05-09T10:25:00Z">
              <w:r w:rsidDel="00D72D7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679" w:author="Alessandro Scannavini" w:date="2018-05-09T10:25:00Z">
              <w:r w:rsidR="00D72D75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0D562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680" w:author="Alessandro Scannavini" w:date="2018-05-09T10:25:00Z">
              <w:r w:rsidDel="00D72D7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681" w:author="Alessandro Scannavini" w:date="2018-05-09T10:25:00Z">
              <w:r w:rsidR="00D72D75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</w:tr>
      <w:tr w:rsidR="008C0E7A" w:rsidRPr="00530CB2" w14:paraId="16BF321C" w14:textId="77777777" w:rsidTr="00674DD0">
        <w:trPr>
          <w:gridBefore w:val="1"/>
          <w:wBefore w:w="36" w:type="dxa"/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12E70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F3D8E" w14:textId="77777777" w:rsidR="008C0E7A" w:rsidRPr="00530CB2" w:rsidRDefault="008C0E7A" w:rsidP="00674DD0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Probe Vertical Position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93346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682" w:author="Alessandro Scannavini" w:date="2018-05-09T10:24:00Z">
              <w:r w:rsidDel="00674DD0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683" w:author="Alessandro Scannavini" w:date="2018-05-09T10:24:00Z">
              <w:r w:rsidR="00674DD0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0D13B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684" w:author="Alessandro Scannavini" w:date="2018-05-09T10:24:00Z">
              <w:r w:rsidDel="00674DD0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685" w:author="Alessandro Scannavini" w:date="2018-05-09T10:24:00Z">
              <w:r w:rsidR="003F27A9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7A53E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B0913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7F7AA" w14:textId="77777777" w:rsidR="008C0E7A" w:rsidRPr="00530CB2" w:rsidRDefault="008C0E7A" w:rsidP="00674DD0">
            <w:pPr>
              <w:ind w:left="253" w:hanging="27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525D3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686" w:author="Alessandro Scannavini" w:date="2018-05-09T10:25:00Z">
              <w:r w:rsidDel="00D72D7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687" w:author="Alessandro Scannavini" w:date="2018-05-09T10:25:00Z">
              <w:r w:rsidR="00D72D75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8ED29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688" w:author="Alessandro Scannavini" w:date="2018-05-09T10:25:00Z">
              <w:r w:rsidDel="00D72D7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689" w:author="Alessandro Scannavini" w:date="2018-05-09T10:25:00Z">
              <w:r w:rsidR="00D72D75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</w:tr>
      <w:tr w:rsidR="008C0E7A" w:rsidRPr="00530CB2" w14:paraId="3F2C2017" w14:textId="77777777" w:rsidTr="00674DD0">
        <w:trPr>
          <w:gridBefore w:val="1"/>
          <w:wBefore w:w="36" w:type="dxa"/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22B72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994FF" w14:textId="77777777" w:rsidR="008C0E7A" w:rsidRPr="00530CB2" w:rsidRDefault="008C0E7A" w:rsidP="00674DD0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Probe H/V pointing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5D9A4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690" w:author="Alessandro Scannavini" w:date="2018-05-09T10:24:00Z">
              <w:r w:rsidDel="00674DD0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691" w:author="Alessandro Scannavini" w:date="2018-05-09T10:24:00Z">
              <w:r w:rsidR="00674DD0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B7512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692" w:author="Alessandro Scannavini" w:date="2018-05-09T10:24:00Z">
              <w:r w:rsidDel="00674DD0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693" w:author="Alessandro Scannavini" w:date="2018-05-09T10:24:00Z">
              <w:r w:rsidR="003F27A9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6FD32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C2FD9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452A6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39AB2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694" w:author="Alessandro Scannavini" w:date="2018-05-09T10:25:00Z">
              <w:r w:rsidDel="00D72D7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695" w:author="Alessandro Scannavini" w:date="2018-05-09T10:25:00Z">
              <w:r w:rsidR="00D72D75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28A30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696" w:author="Alessandro Scannavini" w:date="2018-05-09T10:25:00Z">
              <w:r w:rsidDel="00D72D7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697" w:author="Alessandro Scannavini" w:date="2018-05-09T10:25:00Z">
              <w:r w:rsidR="00D72D75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</w:tr>
      <w:tr w:rsidR="008C0E7A" w:rsidRPr="00530CB2" w14:paraId="2CFD5F49" w14:textId="77777777" w:rsidTr="00674DD0">
        <w:trPr>
          <w:gridBefore w:val="1"/>
          <w:wBefore w:w="36" w:type="dxa"/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7E53B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1B7DC" w14:textId="77777777" w:rsidR="008C0E7A" w:rsidRPr="00530CB2" w:rsidRDefault="008C0E7A" w:rsidP="00674DD0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Measurement Distance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7724C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698" w:author="Alessandro Scannavini" w:date="2018-05-09T10:24:00Z">
              <w:r w:rsidDel="00674DD0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699" w:author="Alessandro Scannavini" w:date="2018-05-09T10:24:00Z">
              <w:r w:rsidR="00674DD0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8C5B8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700" w:author="Alessandro Scannavini" w:date="2018-05-09T10:24:00Z">
              <w:r w:rsidDel="00674DD0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701" w:author="Alessandro Scannavini" w:date="2018-05-09T10:25:00Z">
              <w:r w:rsidR="003F27A9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60447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EE8DE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854A9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479DD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702" w:author="Alessandro Scannavini" w:date="2018-05-09T10:25:00Z">
              <w:r w:rsidDel="00D72D7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703" w:author="Alessandro Scannavini" w:date="2018-05-09T10:25:00Z">
              <w:r w:rsidR="00D72D75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3DC0A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704" w:author="Alessandro Scannavini" w:date="2018-05-09T10:25:00Z">
              <w:r w:rsidDel="00D72D7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705" w:author="Alessandro Scannavini" w:date="2018-05-09T10:25:00Z">
              <w:r w:rsidR="00D72D75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</w:tr>
      <w:tr w:rsidR="008C0E7A" w:rsidRPr="00530CB2" w14:paraId="2F6047C0" w14:textId="77777777" w:rsidTr="00674DD0">
        <w:trPr>
          <w:gridBefore w:val="1"/>
          <w:wBefore w:w="36" w:type="dxa"/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D480B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17D47" w14:textId="77777777" w:rsidR="008C0E7A" w:rsidRPr="00530CB2" w:rsidRDefault="008C0E7A" w:rsidP="00674DD0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Amplitude and Phase Drift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FD7DE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706" w:author="Alessandro Scannavini" w:date="2018-05-09T10:24:00Z">
              <w:r w:rsidDel="00674DD0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707" w:author="Alessandro Scannavini" w:date="2018-05-09T10:24:00Z">
              <w:r w:rsidR="00674DD0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96000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708" w:author="Alessandro Scannavini" w:date="2018-05-09T10:24:00Z">
              <w:r w:rsidDel="00674DD0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709" w:author="Alessandro Scannavini" w:date="2018-05-09T10:25:00Z">
              <w:r w:rsidR="003F27A9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4BFAF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A74B0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B7527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A449E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710" w:author="Alessandro Scannavini" w:date="2018-05-09T10:25:00Z">
              <w:r w:rsidDel="00D72D7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711" w:author="Alessandro Scannavini" w:date="2018-05-09T10:25:00Z">
              <w:r w:rsidR="00D72D75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72703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712" w:author="Alessandro Scannavini" w:date="2018-05-09T10:25:00Z">
              <w:r w:rsidDel="00D72D7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713" w:author="Alessandro Scannavini" w:date="2018-05-09T10:25:00Z">
              <w:r w:rsidR="00D72D75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</w:tr>
      <w:tr w:rsidR="008C0E7A" w:rsidRPr="00530CB2" w14:paraId="2CA94066" w14:textId="77777777" w:rsidTr="00674DD0">
        <w:trPr>
          <w:gridBefore w:val="1"/>
          <w:wBefore w:w="36" w:type="dxa"/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D6A4B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3750B" w14:textId="77777777" w:rsidR="008C0E7A" w:rsidRPr="00530CB2" w:rsidRDefault="008C0E7A" w:rsidP="00674DD0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Amplitude and Phase Noise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E10DE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714" w:author="Alessandro Scannavini" w:date="2018-05-09T10:26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715" w:author="Alessandro Scannavini" w:date="2018-05-09T10:26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A07BD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716" w:author="Alessandro Scannavini" w:date="2018-05-09T10:26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717" w:author="Alessandro Scannavini" w:date="2018-05-09T10:26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7B780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77B2B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D2061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FD12C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718" w:author="Alessandro Scannavini" w:date="2018-05-09T10:26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719" w:author="Alessandro Scannavini" w:date="2018-05-09T10:26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87E12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720" w:author="Alessandro Scannavini" w:date="2018-05-09T10:26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721" w:author="Alessandro Scannavini" w:date="2018-05-09T10:26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</w:tr>
      <w:tr w:rsidR="008C0E7A" w:rsidRPr="00530CB2" w14:paraId="32CC6312" w14:textId="77777777" w:rsidTr="00674DD0">
        <w:trPr>
          <w:gridBefore w:val="1"/>
          <w:wBefore w:w="36" w:type="dxa"/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843F2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39246" w14:textId="77777777" w:rsidR="008C0E7A" w:rsidRPr="00530CB2" w:rsidRDefault="008C0E7A" w:rsidP="00674DD0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Leakage and Crosstalk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F6EE8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722" w:author="Alessandro Scannavini" w:date="2018-05-09T10:26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723" w:author="Alessandro Scannavini" w:date="2018-05-09T10:26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8E8E34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724" w:author="Alessandro Scannavini" w:date="2018-05-09T10:26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725" w:author="Alessandro Scannavini" w:date="2018-05-09T10:26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22527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80EDA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E9830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13EDB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726" w:author="Alessandro Scannavini" w:date="2018-05-09T10:26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727" w:author="Alessandro Scannavini" w:date="2018-05-09T10:26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3418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728" w:author="Alessandro Scannavini" w:date="2018-05-09T10:26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729" w:author="Alessandro Scannavini" w:date="2018-05-09T10:26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</w:tr>
      <w:tr w:rsidR="008C0E7A" w:rsidRPr="00530CB2" w14:paraId="59039883" w14:textId="77777777" w:rsidTr="00674DD0">
        <w:trPr>
          <w:gridBefore w:val="1"/>
          <w:wBefore w:w="36" w:type="dxa"/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18806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C29E4" w14:textId="77777777" w:rsidR="008C0E7A" w:rsidRPr="00530CB2" w:rsidRDefault="008C0E7A" w:rsidP="00674DD0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Amplitude Non-Linearity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FF642" w14:textId="77777777" w:rsidR="008C0E7A" w:rsidRPr="00530CB2" w:rsidRDefault="008C0E7A">
            <w:pPr>
              <w:rPr>
                <w:rFonts w:ascii="Arial" w:hAnsi="Arial" w:cs="Arial"/>
                <w:sz w:val="16"/>
                <w:szCs w:val="16"/>
                <w:highlight w:val="yellow"/>
              </w:rPr>
              <w:pPrChange w:id="730" w:author="Alessandro Scannavini" w:date="2018-05-09T10:27:00Z">
                <w:pPr>
                  <w:jc w:val="center"/>
                </w:pPr>
              </w:pPrChange>
            </w:pPr>
            <w:del w:id="731" w:author="Alessandro Scannavini" w:date="2018-05-09T10:27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732" w:author="Alessandro Scannavini" w:date="2018-05-09T10:26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70111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733" w:author="Alessandro Scannavini" w:date="2018-05-09T10:27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734" w:author="Alessandro Scannavini" w:date="2018-05-09T10:26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0C0C4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00601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3364C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6C499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735" w:author="Alessandro Scannavini" w:date="2018-05-09T10:27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736" w:author="Alessandro Scannavini" w:date="2018-05-09T10:26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0E3E5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737" w:author="Alessandro Scannavini" w:date="2018-05-09T10:27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738" w:author="Alessandro Scannavini" w:date="2018-05-09T10:26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</w:tr>
      <w:tr w:rsidR="008C0E7A" w:rsidRPr="00530CB2" w14:paraId="68F5618D" w14:textId="77777777" w:rsidTr="00674DD0">
        <w:trPr>
          <w:gridBefore w:val="1"/>
          <w:wBefore w:w="36" w:type="dxa"/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ECF00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8250B" w14:textId="77777777" w:rsidR="008C0E7A" w:rsidRPr="00530CB2" w:rsidRDefault="008C0E7A" w:rsidP="00674DD0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Amplitude and Phase Shift in rotary joints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1DC28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739" w:author="Alessandro Scannavini" w:date="2018-05-09T10:27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740" w:author="Alessandro Scannavini" w:date="2018-05-09T10:27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7B71B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741" w:author="Alessandro Scannavini" w:date="2018-05-09T10:27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742" w:author="Alessandro Scannavini" w:date="2018-05-09T10:27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87914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9A7E4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AB56F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F5AD6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743" w:author="Alessandro Scannavini" w:date="2018-05-09T10:27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744" w:author="Alessandro Scannavini" w:date="2018-05-09T10:27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C92B8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745" w:author="Alessandro Scannavini" w:date="2018-05-09T10:27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746" w:author="Alessandro Scannavini" w:date="2018-05-09T10:27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</w:tr>
      <w:tr w:rsidR="008C0E7A" w:rsidRPr="00530CB2" w14:paraId="417D6A10" w14:textId="77777777" w:rsidTr="00674DD0">
        <w:trPr>
          <w:gridBefore w:val="1"/>
          <w:wBefore w:w="36" w:type="dxa"/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C4DB8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E4A1B" w14:textId="77777777" w:rsidR="008C0E7A" w:rsidRPr="00530CB2" w:rsidRDefault="008C0E7A" w:rsidP="00674DD0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Channel Balance Amplitude and Phase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DEBD7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747" w:author="Alessandro Scannavini" w:date="2018-05-09T10:27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748" w:author="Alessandro Scannavini" w:date="2018-05-09T10:27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D5EA9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749" w:author="Alessandro Scannavini" w:date="2018-05-09T10:27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750" w:author="Alessandro Scannavini" w:date="2018-05-09T10:27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56525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5F78F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70ED9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19C3C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751" w:author="Alessandro Scannavini" w:date="2018-05-09T10:27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752" w:author="Alessandro Scannavini" w:date="2018-05-09T10:27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377F2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753" w:author="Alessandro Scannavini" w:date="2018-05-09T10:27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754" w:author="Alessandro Scannavini" w:date="2018-05-09T10:27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</w:tr>
      <w:tr w:rsidR="008C0E7A" w:rsidRPr="00530CB2" w14:paraId="3D3EF528" w14:textId="77777777" w:rsidTr="00674DD0">
        <w:trPr>
          <w:gridBefore w:val="1"/>
          <w:wBefore w:w="36" w:type="dxa"/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AB7EA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lastRenderedPageBreak/>
              <w:t>13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E4627" w14:textId="77777777" w:rsidR="008C0E7A" w:rsidRPr="00530CB2" w:rsidRDefault="008C0E7A" w:rsidP="00674DD0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Probe Polarization Amplitude and Phase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61E36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755" w:author="Alessandro Scannavini" w:date="2018-05-09T10:28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756" w:author="Alessandro Scannavini" w:date="2018-05-09T10:28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0.0001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1C181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757" w:author="Alessandro Scannavini" w:date="2018-05-09T10:28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758" w:author="Alessandro Scannavini" w:date="2018-05-09T10:28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0.0001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93B12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BE6C5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10D79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EC91B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759" w:author="Alessandro Scannavini" w:date="2018-05-09T10:28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760" w:author="Alessandro Scannavini" w:date="2018-05-09T10:28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5C4E2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761" w:author="Alessandro Scannavini" w:date="2018-05-09T10:28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762" w:author="Alessandro Scannavini" w:date="2018-05-09T10:28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</w:tr>
      <w:tr w:rsidR="008C0E7A" w:rsidRPr="00530CB2" w14:paraId="69315741" w14:textId="77777777" w:rsidTr="00674DD0">
        <w:trPr>
          <w:gridBefore w:val="1"/>
          <w:wBefore w:w="36" w:type="dxa"/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FDE51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09AA7" w14:textId="77777777" w:rsidR="008C0E7A" w:rsidRPr="00530CB2" w:rsidRDefault="008C0E7A" w:rsidP="00674DD0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Probe Pattern Knowledge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9A840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763" w:author="Alessandro Scannavini" w:date="2018-05-09T10:29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764" w:author="Alessandro Scannavini" w:date="2018-05-09T10:29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85FD7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765" w:author="Alessandro Scannavini" w:date="2018-05-09T10:29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766" w:author="Alessandro Scannavini" w:date="2018-05-09T10:29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1849D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935C8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0FCB7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BE81F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767" w:author="Alessandro Scannavini" w:date="2018-05-09T10:29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768" w:author="Alessandro Scannavini" w:date="2018-05-09T10:29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4DFF9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769" w:author="Alessandro Scannavini" w:date="2018-05-09T10:29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770" w:author="Alessandro Scannavini" w:date="2018-05-09T10:29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</w:tr>
      <w:tr w:rsidR="008C0E7A" w:rsidRPr="00530CB2" w14:paraId="4D1C82EC" w14:textId="77777777" w:rsidTr="00674DD0">
        <w:trPr>
          <w:gridBefore w:val="1"/>
          <w:wBefore w:w="36" w:type="dxa"/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D45F0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0BC30" w14:textId="77777777" w:rsidR="008C0E7A" w:rsidRPr="00530CB2" w:rsidRDefault="008C0E7A" w:rsidP="00674DD0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Multiple Reflections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05986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771" w:author="Alessandro Scannavini" w:date="2018-05-09T10:29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772" w:author="Alessandro Scannavini" w:date="2018-05-09T10:29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74C96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773" w:author="Alessandro Scannavini" w:date="2018-05-09T10:29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774" w:author="Alessandro Scannavini" w:date="2018-05-09T10:29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1E757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4CE13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25DBC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2BCEE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775" w:author="Alessandro Scannavini" w:date="2018-05-09T10:29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776" w:author="Alessandro Scannavini" w:date="2018-05-09T10:29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6C2D1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777" w:author="Alessandro Scannavini" w:date="2018-05-09T10:29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778" w:author="Alessandro Scannavini" w:date="2018-05-09T10:29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</w:tr>
      <w:tr w:rsidR="008C0E7A" w:rsidRPr="00530CB2" w14:paraId="02DD681E" w14:textId="77777777" w:rsidTr="00674DD0">
        <w:trPr>
          <w:gridBefore w:val="1"/>
          <w:wBefore w:w="36" w:type="dxa"/>
          <w:cantSplit/>
          <w:trHeight w:val="219"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77E03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A109B" w14:textId="77777777" w:rsidR="008C0E7A" w:rsidRPr="00530CB2" w:rsidRDefault="008C0E7A" w:rsidP="00674DD0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Room Scattering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BEA25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779" w:author="Alessandro Scannavini" w:date="2018-05-09T10:29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780" w:author="Alessandro Scannavini" w:date="2018-05-09T10:29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24D22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781" w:author="Alessandro Scannavini" w:date="2018-05-09T10:29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782" w:author="Alessandro Scannavini" w:date="2018-05-09T10:29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5D3F7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17090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F8293D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2FCB3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783" w:author="Alessandro Scannavini" w:date="2018-05-09T10:29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784" w:author="Alessandro Scannavini" w:date="2018-05-09T10:29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53C76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785" w:author="Alessandro Scannavini" w:date="2018-05-09T10:29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786" w:author="Alessandro Scannavini" w:date="2018-05-09T10:29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</w:tr>
      <w:tr w:rsidR="008C0E7A" w:rsidRPr="00530CB2" w14:paraId="10ABA835" w14:textId="77777777" w:rsidTr="00674DD0">
        <w:trPr>
          <w:gridBefore w:val="1"/>
          <w:wBefore w:w="36" w:type="dxa"/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FF3EF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DD1AC" w14:textId="77777777" w:rsidR="008C0E7A" w:rsidRPr="00530CB2" w:rsidRDefault="008C0E7A" w:rsidP="00674DD0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DUT support Scattering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186A6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787" w:author="Alessandro Scannavini" w:date="2018-05-09T10:30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788" w:author="Alessandro Scannavini" w:date="2018-05-09T10:30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77855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789" w:author="Alessandro Scannavini" w:date="2018-05-09T10:30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790" w:author="Alessandro Scannavini" w:date="2018-05-09T10:30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00942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FDB2F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84203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93FCF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791" w:author="Alessandro Scannavini" w:date="2018-05-09T10:30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792" w:author="Alessandro Scannavini" w:date="2018-05-09T10:30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1D66B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793" w:author="Alessandro Scannavini" w:date="2018-05-09T10:30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794" w:author="Alessandro Scannavini" w:date="2018-05-09T10:30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</w:tr>
      <w:tr w:rsidR="008C0E7A" w:rsidRPr="00530CB2" w14:paraId="72B3D319" w14:textId="77777777" w:rsidTr="00674DD0">
        <w:trPr>
          <w:gridBefore w:val="1"/>
          <w:wBefore w:w="36" w:type="dxa"/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0AADC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del w:id="795" w:author="Alessandro Scannavini" w:date="2018-05-09T10:14:00Z">
              <w:r w:rsidRPr="00530CB2" w:rsidDel="002F5111">
                <w:rPr>
                  <w:rFonts w:ascii="Arial" w:hAnsi="Arial" w:cs="Arial"/>
                  <w:sz w:val="16"/>
                  <w:szCs w:val="16"/>
                </w:rPr>
                <w:delText>18</w:delText>
              </w:r>
            </w:del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776D7" w14:textId="77777777" w:rsidR="008C0E7A" w:rsidRPr="00530CB2" w:rsidRDefault="008C0E7A" w:rsidP="00674DD0">
            <w:pPr>
              <w:rPr>
                <w:rFonts w:ascii="Arial" w:hAnsi="Arial" w:cs="Arial"/>
                <w:sz w:val="16"/>
                <w:szCs w:val="16"/>
              </w:rPr>
            </w:pPr>
            <w:del w:id="796" w:author="Alessandro Scannavini" w:date="2018-05-09T10:14:00Z">
              <w:r w:rsidRPr="00530CB2" w:rsidDel="002F5111">
                <w:rPr>
                  <w:rFonts w:ascii="Arial" w:hAnsi="Arial" w:cs="Arial"/>
                  <w:sz w:val="16"/>
                  <w:szCs w:val="16"/>
                </w:rPr>
                <w:delText>Scan Area Truncation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6E36F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797" w:author="Alessandro Scannavini" w:date="2018-05-09T10:14:00Z">
              <w:r w:rsidDel="002F5111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FDE2E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798" w:author="Alessandro Scannavini" w:date="2018-05-09T10:14:00Z">
              <w:r w:rsidDel="002F5111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B8825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799" w:author="Alessandro Scannavini" w:date="2018-05-09T10:14:00Z">
              <w:r w:rsidRPr="00530CB2" w:rsidDel="002F5111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2A977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800" w:author="Alessandro Scannavini" w:date="2018-05-09T10:14:00Z">
              <w:r w:rsidRPr="00530CB2" w:rsidDel="002F5111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C12A6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801" w:author="Alessandro Scannavini" w:date="2018-05-09T10:14:00Z">
              <w:r w:rsidRPr="00530CB2" w:rsidDel="002F5111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42AAC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802" w:author="Alessandro Scannavini" w:date="2018-05-09T10:14:00Z">
              <w:r w:rsidDel="002F5111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5BD16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803" w:author="Alessandro Scannavini" w:date="2018-05-09T10:14:00Z">
              <w:r w:rsidDel="002F5111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8C0E7A" w:rsidRPr="00530CB2" w14:paraId="450AB345" w14:textId="77777777" w:rsidTr="00674DD0">
        <w:trPr>
          <w:gridBefore w:val="1"/>
          <w:wBefore w:w="36" w:type="dxa"/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66BAD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del w:id="804" w:author="Alessandro Scannavini" w:date="2018-05-09T10:20:00Z">
              <w:r w:rsidRPr="00530CB2" w:rsidDel="00674DD0">
                <w:rPr>
                  <w:rFonts w:ascii="Arial" w:hAnsi="Arial" w:cs="Arial"/>
                  <w:sz w:val="16"/>
                  <w:szCs w:val="16"/>
                </w:rPr>
                <w:delText>19</w:delText>
              </w:r>
            </w:del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DC6F5" w14:textId="77777777" w:rsidR="008C0E7A" w:rsidRPr="00530CB2" w:rsidRDefault="008C0E7A" w:rsidP="00674DD0">
            <w:pPr>
              <w:rPr>
                <w:rFonts w:ascii="Arial" w:hAnsi="Arial" w:cs="Arial"/>
                <w:sz w:val="16"/>
                <w:szCs w:val="16"/>
              </w:rPr>
            </w:pPr>
            <w:del w:id="805" w:author="Alessandro Scannavini" w:date="2018-05-09T10:20:00Z">
              <w:r w:rsidRPr="00530CB2" w:rsidDel="00674DD0">
                <w:rPr>
                  <w:rFonts w:ascii="Arial" w:hAnsi="Arial" w:cs="Arial"/>
                  <w:sz w:val="16"/>
                  <w:szCs w:val="16"/>
                </w:rPr>
                <w:delText>Sampling Point Offset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66944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806" w:author="Alessandro Scannavini" w:date="2018-05-09T10:20:00Z">
              <w:r w:rsidDel="00674DD0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11B63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807" w:author="Alessandro Scannavini" w:date="2018-05-09T10:20:00Z">
              <w:r w:rsidDel="00674DD0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47BF5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808" w:author="Alessandro Scannavini" w:date="2018-05-09T10:20:00Z">
              <w:r w:rsidRPr="00530CB2" w:rsidDel="00674DD0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43B6D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809" w:author="Alessandro Scannavini" w:date="2018-05-09T10:20:00Z">
              <w:r w:rsidRPr="00530CB2" w:rsidDel="00674DD0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87AC5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810" w:author="Alessandro Scannavini" w:date="2018-05-09T10:20:00Z">
              <w:r w:rsidRPr="00530CB2" w:rsidDel="00674DD0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ABDEC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811" w:author="Alessandro Scannavini" w:date="2018-05-09T10:20:00Z">
              <w:r w:rsidDel="00674DD0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4BEDC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812" w:author="Alessandro Scannavini" w:date="2018-05-09T10:20:00Z">
              <w:r w:rsidDel="00674DD0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8C0E7A" w:rsidRPr="00530CB2" w14:paraId="66FD90D3" w14:textId="77777777" w:rsidTr="00674DD0">
        <w:trPr>
          <w:gridBefore w:val="1"/>
          <w:wBefore w:w="36" w:type="dxa"/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C447E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del w:id="813" w:author="Alessandro Scannavini" w:date="2018-05-09T10:21:00Z">
              <w:r w:rsidRPr="00530CB2" w:rsidDel="00674DD0">
                <w:rPr>
                  <w:rFonts w:ascii="Arial" w:hAnsi="Arial" w:cs="Arial"/>
                  <w:sz w:val="16"/>
                  <w:szCs w:val="16"/>
                </w:rPr>
                <w:delText>20</w:delText>
              </w:r>
            </w:del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C7B3B" w14:textId="77777777" w:rsidR="008C0E7A" w:rsidRPr="00530CB2" w:rsidRDefault="008C0E7A" w:rsidP="00674DD0">
            <w:pPr>
              <w:rPr>
                <w:rFonts w:ascii="Arial" w:hAnsi="Arial" w:cs="Arial"/>
                <w:sz w:val="16"/>
                <w:szCs w:val="16"/>
              </w:rPr>
            </w:pPr>
            <w:del w:id="814" w:author="Alessandro Scannavini" w:date="2018-05-09T10:21:00Z">
              <w:r w:rsidRPr="00530CB2" w:rsidDel="00674DD0">
                <w:rPr>
                  <w:rFonts w:ascii="Arial" w:hAnsi="Arial" w:cs="Arial"/>
                  <w:sz w:val="16"/>
                  <w:szCs w:val="16"/>
                </w:rPr>
                <w:delText>Spherical Mode Truncation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037A9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815" w:author="Alessandro Scannavini" w:date="2018-05-09T10:21:00Z">
              <w:r w:rsidDel="00674DD0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43532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816" w:author="Alessandro Scannavini" w:date="2018-05-09T10:21:00Z">
              <w:r w:rsidDel="00674DD0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9A119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817" w:author="Alessandro Scannavini" w:date="2018-05-09T10:21:00Z">
              <w:r w:rsidRPr="00530CB2" w:rsidDel="00674DD0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5FF12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818" w:author="Alessandro Scannavini" w:date="2018-05-09T10:21:00Z">
              <w:r w:rsidRPr="00530CB2" w:rsidDel="00674DD0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717DA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819" w:author="Alessandro Scannavini" w:date="2018-05-09T10:21:00Z">
              <w:r w:rsidRPr="00530CB2" w:rsidDel="00674DD0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AD685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820" w:author="Alessandro Scannavini" w:date="2018-05-09T10:21:00Z">
              <w:r w:rsidDel="00674DD0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47B5E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821" w:author="Alessandro Scannavini" w:date="2018-05-09T10:21:00Z">
              <w:r w:rsidDel="00674DD0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8C0E7A" w:rsidRPr="00530CB2" w14:paraId="40504EA1" w14:textId="77777777" w:rsidTr="00674DD0">
        <w:trPr>
          <w:gridBefore w:val="1"/>
          <w:wBefore w:w="36" w:type="dxa"/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9DA07" w14:textId="00F19049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del w:id="822" w:author="Alessandro Scannavini" w:date="2018-05-09T17:12:00Z">
              <w:r w:rsidRPr="00530CB2" w:rsidDel="00DF3A74">
                <w:rPr>
                  <w:rFonts w:ascii="Arial" w:hAnsi="Arial" w:cs="Arial"/>
                  <w:sz w:val="16"/>
                  <w:szCs w:val="16"/>
                </w:rPr>
                <w:delText>21</w:delText>
              </w:r>
            </w:del>
            <w:ins w:id="823" w:author="Alessandro Scannavini" w:date="2018-05-09T17:12:00Z">
              <w:r w:rsidR="00DF3A74">
                <w:rPr>
                  <w:rFonts w:ascii="Arial" w:hAnsi="Arial" w:cs="Arial"/>
                  <w:sz w:val="16"/>
                  <w:szCs w:val="16"/>
                </w:rPr>
                <w:t>18</w:t>
              </w:r>
            </w:ins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DFD30" w14:textId="77777777" w:rsidR="008C0E7A" w:rsidRPr="00530CB2" w:rsidRDefault="008C0E7A" w:rsidP="00674DD0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Positioning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6C837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824" w:author="Alessandro Scannavini" w:date="2018-05-09T10:30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825" w:author="Alessandro Scannavini" w:date="2018-05-09T10:30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0.03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BE581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826" w:author="Alessandro Scannavini" w:date="2018-05-09T10:31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827" w:author="Alessandro Scannavini" w:date="2018-05-09T10:31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0.03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08C0F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Rectangular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A0194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1.73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B5459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F9C0C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828" w:author="Alessandro Scannavini" w:date="2018-05-09T10:31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829" w:author="Alessandro Scannavini" w:date="2018-05-09T10:31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0-.02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2374D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830" w:author="Alessandro Scannavini" w:date="2018-05-09T10:31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831" w:author="Alessandro Scannavini" w:date="2018-05-09T10:31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</w:tr>
      <w:tr w:rsidR="008C0E7A" w:rsidRPr="00530CB2" w14:paraId="382CC7BB" w14:textId="77777777" w:rsidTr="00674DD0">
        <w:trPr>
          <w:gridBefore w:val="1"/>
          <w:wBefore w:w="36" w:type="dxa"/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53F2B" w14:textId="10F7A193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del w:id="832" w:author="Alessandro Scannavini" w:date="2018-05-09T17:12:00Z">
              <w:r w:rsidRPr="00530CB2" w:rsidDel="00DF3A74">
                <w:rPr>
                  <w:rFonts w:ascii="Arial" w:hAnsi="Arial" w:cs="Arial"/>
                  <w:sz w:val="16"/>
                  <w:szCs w:val="16"/>
                </w:rPr>
                <w:delText>22</w:delText>
              </w:r>
            </w:del>
            <w:ins w:id="833" w:author="Alessandro Scannavini" w:date="2018-05-09T17:12:00Z">
              <w:r w:rsidR="00DF3A74">
                <w:rPr>
                  <w:rFonts w:ascii="Arial" w:hAnsi="Arial" w:cs="Arial"/>
                  <w:sz w:val="16"/>
                  <w:szCs w:val="16"/>
                </w:rPr>
                <w:t>19</w:t>
              </w:r>
            </w:ins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535CD" w14:textId="77777777" w:rsidR="008C0E7A" w:rsidRPr="00530CB2" w:rsidRDefault="008C0E7A" w:rsidP="00674DD0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Probe Array Uniformity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DE9DD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834" w:author="Alessandro Scannavini" w:date="2018-05-09T10:31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835" w:author="Alessandro Scannavini" w:date="2018-05-09T10:31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0.06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1AECF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836" w:author="Alessandro Scannavini" w:date="2018-05-09T10:32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837" w:author="Alessandro Scannavini" w:date="2018-05-09T10:32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0.06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C07DB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60910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6A6F8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0511C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838" w:author="Alessandro Scannavini" w:date="2018-05-09T10:32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839" w:author="Alessandro Scannavini" w:date="2018-05-09T10:32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0.06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470EC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840" w:author="Alessandro Scannavini" w:date="2018-05-09T10:32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841" w:author="Alessandro Scannavini" w:date="2018-05-09T10:32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0.06</w:t>
              </w:r>
            </w:ins>
          </w:p>
        </w:tc>
      </w:tr>
      <w:tr w:rsidR="008C0E7A" w:rsidRPr="00530CB2" w14:paraId="06E80B87" w14:textId="77777777" w:rsidTr="00674DD0">
        <w:trPr>
          <w:gridBefore w:val="1"/>
          <w:wBefore w:w="36" w:type="dxa"/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71B0A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del w:id="842" w:author="Alessandro Scannavini" w:date="2018-05-09T10:21:00Z">
              <w:r w:rsidRPr="00530CB2" w:rsidDel="00674DD0">
                <w:rPr>
                  <w:rFonts w:ascii="Arial" w:hAnsi="Arial" w:cs="Arial"/>
                  <w:sz w:val="16"/>
                  <w:szCs w:val="16"/>
                </w:rPr>
                <w:delText>23</w:delText>
              </w:r>
            </w:del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51AC3" w14:textId="77777777" w:rsidR="008C0E7A" w:rsidRPr="00530CB2" w:rsidRDefault="008C0E7A" w:rsidP="00674DD0">
            <w:pPr>
              <w:rPr>
                <w:rFonts w:ascii="Arial" w:hAnsi="Arial" w:cs="Arial"/>
                <w:sz w:val="16"/>
                <w:szCs w:val="16"/>
              </w:rPr>
            </w:pPr>
            <w:del w:id="843" w:author="Alessandro Scannavini" w:date="2018-05-09T10:21:00Z">
              <w:r w:rsidRPr="00530CB2" w:rsidDel="00674DD0">
                <w:rPr>
                  <w:rFonts w:ascii="Arial" w:hAnsi="Arial" w:cs="Arial"/>
                  <w:sz w:val="16"/>
                  <w:szCs w:val="16"/>
                </w:rPr>
                <w:delText>Mismatch of receiver chain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0734C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844" w:author="Alessandro Scannavini" w:date="2018-05-09T10:21:00Z">
              <w:r w:rsidDel="00674DD0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3F6E4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845" w:author="Alessandro Scannavini" w:date="2018-05-09T10:21:00Z">
              <w:r w:rsidDel="00674DD0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338DB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846" w:author="Alessandro Scannavini" w:date="2018-05-09T10:21:00Z">
              <w:r w:rsidRPr="00530CB2" w:rsidDel="00674DD0">
                <w:rPr>
                  <w:rFonts w:ascii="Arial" w:hAnsi="Arial" w:cs="Arial"/>
                  <w:color w:val="000000"/>
                  <w:sz w:val="16"/>
                  <w:szCs w:val="16"/>
                </w:rPr>
                <w:delText>U-Shaped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913F5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847" w:author="Alessandro Scannavini" w:date="2018-05-09T10:21:00Z">
              <w:r w:rsidRPr="00530CB2" w:rsidDel="00674DD0">
                <w:rPr>
                  <w:rFonts w:ascii="Arial" w:hAnsi="Arial" w:cs="Arial"/>
                  <w:color w:val="000000"/>
                  <w:sz w:val="16"/>
                  <w:szCs w:val="16"/>
                </w:rPr>
                <w:delText>1.41</w:delText>
              </w:r>
            </w:del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F7526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848" w:author="Alessandro Scannavini" w:date="2018-05-09T10:21:00Z">
              <w:r w:rsidRPr="00530CB2" w:rsidDel="00674DD0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DEFCD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849" w:author="Alessandro Scannavini" w:date="2018-05-09T10:21:00Z">
              <w:r w:rsidDel="00674DD0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53968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850" w:author="Alessandro Scannavini" w:date="2018-05-09T10:21:00Z">
              <w:r w:rsidDel="00674DD0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8C0E7A" w:rsidRPr="00530CB2" w14:paraId="2869F9F2" w14:textId="77777777" w:rsidTr="00674DD0">
        <w:trPr>
          <w:gridBefore w:val="1"/>
          <w:wBefore w:w="36" w:type="dxa"/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EDBC4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del w:id="851" w:author="Alessandro Scannavini" w:date="2018-05-09T10:21:00Z">
              <w:r w:rsidRPr="00530CB2" w:rsidDel="00674DD0">
                <w:rPr>
                  <w:rFonts w:ascii="Arial" w:hAnsi="Arial" w:cs="Arial"/>
                  <w:sz w:val="16"/>
                  <w:szCs w:val="16"/>
                </w:rPr>
                <w:delText>24</w:delText>
              </w:r>
            </w:del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197A3" w14:textId="77777777" w:rsidR="008C0E7A" w:rsidRPr="00530CB2" w:rsidRDefault="008C0E7A" w:rsidP="00674DD0">
            <w:pPr>
              <w:rPr>
                <w:rFonts w:ascii="Arial" w:hAnsi="Arial" w:cs="Arial"/>
                <w:sz w:val="16"/>
                <w:szCs w:val="16"/>
              </w:rPr>
            </w:pPr>
            <w:del w:id="852" w:author="Alessandro Scannavini" w:date="2018-05-09T10:21:00Z">
              <w:r w:rsidRPr="00530CB2" w:rsidDel="00674DD0">
                <w:rPr>
                  <w:rFonts w:ascii="Arial" w:hAnsi="Arial" w:cs="Arial"/>
                  <w:sz w:val="16"/>
                  <w:szCs w:val="16"/>
                </w:rPr>
                <w:delText>Insertion loss of receiver chain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33336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853" w:author="Alessandro Scannavini" w:date="2018-05-09T10:21:00Z">
              <w:r w:rsidDel="00674DD0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08725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854" w:author="Alessandro Scannavini" w:date="2018-05-09T10:21:00Z">
              <w:r w:rsidDel="00674DD0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D58D4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855" w:author="Alessandro Scannavini" w:date="2018-05-09T10:21:00Z">
              <w:r w:rsidRPr="00530CB2" w:rsidDel="00674DD0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5944E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856" w:author="Alessandro Scannavini" w:date="2018-05-09T10:21:00Z">
              <w:r w:rsidRPr="00530CB2" w:rsidDel="00674DD0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765A1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857" w:author="Alessandro Scannavini" w:date="2018-05-09T10:21:00Z">
              <w:r w:rsidRPr="00530CB2" w:rsidDel="00674DD0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29D8A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858" w:author="Alessandro Scannavini" w:date="2018-05-09T10:21:00Z">
              <w:r w:rsidDel="00674DD0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29EFC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859" w:author="Alessandro Scannavini" w:date="2018-05-09T10:21:00Z">
              <w:r w:rsidDel="00674DD0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8C0E7A" w:rsidRPr="00530CB2" w14:paraId="1129E8B1" w14:textId="77777777" w:rsidTr="00674DD0">
        <w:trPr>
          <w:gridBefore w:val="1"/>
          <w:wBefore w:w="36" w:type="dxa"/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68EF0" w14:textId="58A915E1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del w:id="860" w:author="Alessandro Scannavini" w:date="2018-05-09T17:12:00Z">
              <w:r w:rsidRPr="00530CB2" w:rsidDel="00DF3A74">
                <w:rPr>
                  <w:rFonts w:ascii="Arial" w:hAnsi="Arial" w:cs="Arial"/>
                  <w:sz w:val="16"/>
                  <w:szCs w:val="16"/>
                </w:rPr>
                <w:delText>25</w:delText>
              </w:r>
            </w:del>
            <w:ins w:id="861" w:author="Alessandro Scannavini" w:date="2018-05-09T17:12:00Z">
              <w:r w:rsidR="00DF3A74"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62E62" w14:textId="77777777" w:rsidR="008C0E7A" w:rsidRPr="00530CB2" w:rsidRDefault="008C0E7A" w:rsidP="00674DD0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Uncertainty of the absolute gain of the probe antenna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E2AFC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862" w:author="Alessandro Scannavini" w:date="2018-05-09T10:32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863" w:author="Alessandro Scannavini" w:date="2018-05-09T10:32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3E707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864" w:author="Alessandro Scannavini" w:date="2018-05-09T10:32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865" w:author="Alessandro Scannavini" w:date="2018-05-09T10:32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2DD71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63973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6E54A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73307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866" w:author="Alessandro Scannavini" w:date="2018-05-09T10:32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867" w:author="Alessandro Scannavini" w:date="2018-05-09T10:32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D8A27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868" w:author="Alessandro Scannavini" w:date="2018-05-09T10:32:00Z">
              <w:r w:rsidDel="001E0657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869" w:author="Alessandro Scannavini" w:date="2018-05-09T10:32:00Z">
              <w:r w:rsidR="001E0657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</w:tr>
      <w:tr w:rsidR="008C0E7A" w:rsidRPr="00530CB2" w14:paraId="2D951B5A" w14:textId="77777777" w:rsidTr="00674DD0">
        <w:trPr>
          <w:gridBefore w:val="1"/>
          <w:wBefore w:w="36" w:type="dxa"/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07EB5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del w:id="870" w:author="Alessandro Scannavini" w:date="2018-05-09T10:14:00Z">
              <w:r w:rsidRPr="00530CB2" w:rsidDel="008C0E7A">
                <w:rPr>
                  <w:rFonts w:ascii="Arial" w:hAnsi="Arial" w:cs="Arial"/>
                  <w:sz w:val="16"/>
                  <w:szCs w:val="16"/>
                </w:rPr>
                <w:delText>26</w:delText>
              </w:r>
            </w:del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9A644" w14:textId="77777777" w:rsidR="008C0E7A" w:rsidRPr="00222D67" w:rsidRDefault="008C0E7A" w:rsidP="00674DD0">
            <w:pPr>
              <w:pStyle w:val="TAL"/>
              <w:rPr>
                <w:rFonts w:cs="Arial"/>
                <w:sz w:val="16"/>
                <w:szCs w:val="16"/>
              </w:rPr>
            </w:pPr>
            <w:del w:id="871" w:author="Alessandro Scannavini" w:date="2018-05-09T10:14:00Z">
              <w:r w:rsidDel="008C0E7A">
                <w:rPr>
                  <w:rFonts w:cs="Arial"/>
                  <w:sz w:val="16"/>
                  <w:szCs w:val="16"/>
                </w:rPr>
                <w:delText xml:space="preserve">RF measurement equipment 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C679A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872" w:author="Alessandro Scannavini" w:date="2018-05-09T10:14:00Z">
              <w:r w:rsidDel="008C0E7A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F642C" w14:textId="77777777" w:rsidR="008C0E7A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873" w:author="Alessandro Scannavini" w:date="2018-05-09T10:14:00Z">
              <w:r w:rsidDel="008C0E7A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2D509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874" w:author="Alessandro Scannavini" w:date="2018-05-09T10:14:00Z">
              <w:r w:rsidDel="008C0E7A">
                <w:rPr>
                  <w:rFonts w:ascii="Arial" w:hAnsi="Arial" w:cs="Arial"/>
                  <w:color w:val="000000"/>
                  <w:sz w:val="16"/>
                  <w:szCs w:val="16"/>
                </w:rPr>
                <w:delText>Rectangular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38712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875" w:author="Alessandro Scannavini" w:date="2018-05-09T10:14:00Z">
              <w:r w:rsidRPr="00530CB2" w:rsidDel="008C0E7A">
                <w:rPr>
                  <w:rFonts w:ascii="Arial" w:hAnsi="Arial" w:cs="Arial"/>
                  <w:color w:val="000000"/>
                  <w:sz w:val="16"/>
                  <w:szCs w:val="16"/>
                </w:rPr>
                <w:delText>1.</w:delText>
              </w:r>
              <w:r w:rsidDel="008C0E7A">
                <w:rPr>
                  <w:rFonts w:ascii="Arial" w:hAnsi="Arial" w:cs="Arial"/>
                  <w:color w:val="000000"/>
                  <w:sz w:val="16"/>
                  <w:szCs w:val="16"/>
                </w:rPr>
                <w:delText>73</w:delText>
              </w:r>
            </w:del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19E58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876" w:author="Alessandro Scannavini" w:date="2018-05-09T10:14:00Z">
              <w:r w:rsidDel="008C0E7A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489E2" w14:textId="77777777" w:rsidR="008C0E7A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877" w:author="Alessandro Scannavini" w:date="2018-05-09T10:14:00Z">
              <w:r w:rsidDel="008C0E7A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A7CDE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878" w:author="Alessandro Scannavini" w:date="2018-05-09T10:14:00Z">
              <w:r w:rsidDel="008C0E7A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8C0E7A" w:rsidRPr="00530CB2" w14:paraId="4CDA23DD" w14:textId="77777777" w:rsidTr="00674DD0">
        <w:trPr>
          <w:gridBefore w:val="1"/>
          <w:wBefore w:w="36" w:type="dxa"/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72935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del w:id="879" w:author="Alessandro Scannavini" w:date="2018-05-09T10:21:00Z">
              <w:r w:rsidRPr="00530CB2" w:rsidDel="00674DD0">
                <w:rPr>
                  <w:rFonts w:ascii="Arial" w:hAnsi="Arial" w:cs="Arial"/>
                  <w:sz w:val="16"/>
                  <w:szCs w:val="16"/>
                </w:rPr>
                <w:delText>27</w:delText>
              </w:r>
            </w:del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4A41A" w14:textId="77777777" w:rsidR="008C0E7A" w:rsidRPr="00530CB2" w:rsidRDefault="008C0E7A" w:rsidP="00674DD0">
            <w:pPr>
              <w:rPr>
                <w:rFonts w:ascii="Arial" w:hAnsi="Arial" w:cs="Arial"/>
                <w:sz w:val="16"/>
                <w:szCs w:val="16"/>
              </w:rPr>
            </w:pPr>
            <w:del w:id="880" w:author="Alessandro Scannavini" w:date="2018-05-09T10:21:00Z">
              <w:r w:rsidRPr="00530CB2" w:rsidDel="00674DD0">
                <w:rPr>
                  <w:rFonts w:ascii="Arial" w:hAnsi="Arial" w:cs="Arial"/>
                  <w:sz w:val="16"/>
                  <w:szCs w:val="16"/>
                </w:rPr>
                <w:delText xml:space="preserve">Measurement repeatability </w:delText>
              </w:r>
              <w:r w:rsidDel="00674DD0">
                <w:rPr>
                  <w:rFonts w:ascii="Arial" w:hAnsi="Arial" w:cs="Arial"/>
                  <w:sz w:val="16"/>
                  <w:szCs w:val="16"/>
                </w:rPr>
                <w:delText>–</w:delText>
              </w:r>
              <w:r w:rsidRPr="00530CB2" w:rsidDel="00674DD0">
                <w:rPr>
                  <w:rFonts w:ascii="Arial" w:hAnsi="Arial" w:cs="Arial"/>
                  <w:sz w:val="16"/>
                  <w:szCs w:val="16"/>
                </w:rPr>
                <w:delText xml:space="preserve"> positioning repeatability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86F16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881" w:author="Alessandro Scannavini" w:date="2018-05-09T10:21:00Z">
              <w:r w:rsidDel="00674DD0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A5936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882" w:author="Alessandro Scannavini" w:date="2018-05-09T10:21:00Z">
              <w:r w:rsidDel="00674DD0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D4BA1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883" w:author="Alessandro Scannavini" w:date="2018-05-09T10:21:00Z">
              <w:r w:rsidRPr="00530CB2" w:rsidDel="00674DD0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B1F40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884" w:author="Alessandro Scannavini" w:date="2018-05-09T10:21:00Z">
              <w:r w:rsidRPr="00530CB2" w:rsidDel="00674DD0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ACA32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885" w:author="Alessandro Scannavini" w:date="2018-05-09T10:21:00Z">
              <w:r w:rsidRPr="00530CB2" w:rsidDel="00674DD0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BA1E1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886" w:author="Alessandro Scannavini" w:date="2018-05-09T10:21:00Z">
              <w:r w:rsidDel="00674DD0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DF3AE" w14:textId="77777777" w:rsidR="008C0E7A" w:rsidRPr="00530CB2" w:rsidRDefault="008C0E7A" w:rsidP="00674DD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887" w:author="Alessandro Scannavini" w:date="2018-05-09T10:21:00Z">
              <w:r w:rsidDel="00674DD0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674DD0" w:rsidRPr="00222D67" w14:paraId="50DEABB2" w14:textId="77777777" w:rsidTr="00674DD0">
        <w:tblPrEx>
          <w:tblW w:w="11098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  <w:right w:w="107" w:type="dxa"/>
          </w:tblCellMar>
          <w:tblPrExChange w:id="888" w:author="Alessandro Scannavini" w:date="2018-05-09T10:19:00Z">
            <w:tblPrEx>
              <w:tblW w:w="11098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  <w:right w:w="107" w:type="dxa"/>
              </w:tblCellMar>
            </w:tblPrEx>
          </w:tblPrExChange>
        </w:tblPrEx>
        <w:trPr>
          <w:gridAfter w:val="1"/>
          <w:wAfter w:w="36" w:type="dxa"/>
          <w:jc w:val="center"/>
          <w:ins w:id="889" w:author="Alessandro Scannavini" w:date="2018-05-09T10:19:00Z"/>
          <w:trPrChange w:id="890" w:author="Alessandro Scannavini" w:date="2018-05-09T10:19:00Z">
            <w:trPr>
              <w:gridAfter w:val="1"/>
              <w:wAfter w:w="1521" w:type="dxa"/>
              <w:jc w:val="center"/>
            </w:trPr>
          </w:trPrChange>
        </w:trPr>
        <w:tc>
          <w:tcPr>
            <w:tcW w:w="11062" w:type="dxa"/>
            <w:gridSpan w:val="1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891" w:author="Alessandro Scannavini" w:date="2018-05-09T10:19:00Z">
              <w:tcPr>
                <w:tcW w:w="9577" w:type="dxa"/>
                <w:gridSpan w:val="17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679EC454" w14:textId="77777777" w:rsidR="00674DD0" w:rsidRPr="00222D67" w:rsidRDefault="00674DD0" w:rsidP="00674DD0">
            <w:pPr>
              <w:pStyle w:val="TAH"/>
              <w:rPr>
                <w:ins w:id="892" w:author="Alessandro Scannavini" w:date="2018-05-09T10:19:00Z"/>
                <w:color w:val="000000"/>
                <w:sz w:val="16"/>
                <w:szCs w:val="16"/>
                <w:lang w:eastAsia="en-CA"/>
              </w:rPr>
            </w:pPr>
            <w:ins w:id="893" w:author="Alessandro Scannavini" w:date="2018-05-09T10:19:00Z">
              <w:r w:rsidRPr="00222D67">
                <w:rPr>
                  <w:sz w:val="16"/>
                  <w:szCs w:val="16"/>
                </w:rPr>
                <w:t xml:space="preserve">Stage </w:t>
              </w:r>
              <w:r>
                <w:rPr>
                  <w:sz w:val="16"/>
                  <w:szCs w:val="16"/>
                </w:rPr>
                <w:t>1</w:t>
              </w:r>
              <w:r w:rsidRPr="00222D67">
                <w:rPr>
                  <w:sz w:val="16"/>
                  <w:szCs w:val="16"/>
                </w:rPr>
                <w:t>: Calibration measurement</w:t>
              </w:r>
            </w:ins>
          </w:p>
        </w:tc>
      </w:tr>
      <w:tr w:rsidR="00674DD0" w:rsidRPr="00222D67" w14:paraId="5F33FB8B" w14:textId="77777777" w:rsidTr="00674DD0">
        <w:tblPrEx>
          <w:tblW w:w="11098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  <w:right w:w="107" w:type="dxa"/>
          </w:tblCellMar>
          <w:tblPrExChange w:id="894" w:author="Alessandro Scannavini" w:date="2018-05-09T10:20:00Z">
            <w:tblPrEx>
              <w:tblW w:w="11098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  <w:right w:w="107" w:type="dxa"/>
              </w:tblCellMar>
            </w:tblPrEx>
          </w:tblPrExChange>
        </w:tblPrEx>
        <w:trPr>
          <w:gridAfter w:val="1"/>
          <w:wAfter w:w="36" w:type="dxa"/>
          <w:jc w:val="center"/>
          <w:ins w:id="895" w:author="Alessandro Scannavini" w:date="2018-05-09T10:19:00Z"/>
          <w:trPrChange w:id="896" w:author="Alessandro Scannavini" w:date="2018-05-09T10:20:00Z">
            <w:trPr>
              <w:gridAfter w:val="1"/>
              <w:wAfter w:w="36" w:type="dxa"/>
              <w:jc w:val="center"/>
            </w:trPr>
          </w:trPrChange>
        </w:trPr>
        <w:tc>
          <w:tcPr>
            <w:tcW w:w="89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897" w:author="Alessandro Scannavini" w:date="2018-05-09T10:20:00Z">
              <w:tcPr>
                <w:tcW w:w="892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096DBC0F" w14:textId="77777777" w:rsidR="00674DD0" w:rsidRPr="00222D67" w:rsidRDefault="00674DD0" w:rsidP="00674DD0">
            <w:pPr>
              <w:pStyle w:val="TAC"/>
              <w:jc w:val="left"/>
              <w:rPr>
                <w:ins w:id="898" w:author="Alessandro Scannavini" w:date="2018-05-09T10:19:00Z"/>
                <w:sz w:val="16"/>
                <w:szCs w:val="16"/>
                <w:lang w:val="en-GB" w:eastAsia="en-CA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tcPrChange w:id="899" w:author="Alessandro Scannavini" w:date="2018-05-09T10:20:00Z">
              <w:tcPr>
                <w:tcW w:w="24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FF"/>
                <w:vAlign w:val="center"/>
              </w:tcPr>
            </w:tcPrChange>
          </w:tcPr>
          <w:p w14:paraId="51D4509B" w14:textId="77777777" w:rsidR="00674DD0" w:rsidRPr="00222D67" w:rsidRDefault="00674DD0" w:rsidP="00674DD0">
            <w:pPr>
              <w:pStyle w:val="TAL"/>
              <w:rPr>
                <w:ins w:id="900" w:author="Alessandro Scannavini" w:date="2018-05-09T10:19:00Z"/>
                <w:sz w:val="16"/>
                <w:szCs w:val="16"/>
                <w:lang w:eastAsia="en-CA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901" w:author="Alessandro Scannavini" w:date="2018-05-09T10:20:00Z">
              <w:tcPr>
                <w:tcW w:w="117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59253D3F" w14:textId="77777777" w:rsidR="00674DD0" w:rsidRPr="00222D67" w:rsidRDefault="00674DD0" w:rsidP="00674DD0">
            <w:pPr>
              <w:pStyle w:val="TAC"/>
              <w:rPr>
                <w:ins w:id="902" w:author="Alessandro Scannavini" w:date="2018-05-09T10:19:00Z"/>
                <w:sz w:val="16"/>
                <w:szCs w:val="16"/>
                <w:lang w:val="en-GB" w:eastAsia="en-C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tcPrChange w:id="903" w:author="Alessandro Scannavini" w:date="2018-05-09T10:20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FF"/>
                <w:vAlign w:val="center"/>
              </w:tcPr>
            </w:tcPrChange>
          </w:tcPr>
          <w:p w14:paraId="04AB8C28" w14:textId="77777777" w:rsidR="00674DD0" w:rsidRPr="00222D67" w:rsidRDefault="00674DD0" w:rsidP="00674DD0">
            <w:pPr>
              <w:pStyle w:val="TAC"/>
              <w:rPr>
                <w:ins w:id="904" w:author="Alessandro Scannavini" w:date="2018-05-09T10:19:00Z"/>
                <w:sz w:val="16"/>
                <w:szCs w:val="16"/>
                <w:lang w:val="en-GB" w:eastAsia="en-CA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tcPrChange w:id="905" w:author="Alessandro Scannavini" w:date="2018-05-09T10:20:00Z">
              <w:tcPr>
                <w:tcW w:w="8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FF"/>
                <w:vAlign w:val="center"/>
              </w:tcPr>
            </w:tcPrChange>
          </w:tcPr>
          <w:p w14:paraId="442C8E15" w14:textId="77777777" w:rsidR="00674DD0" w:rsidRPr="00222D67" w:rsidRDefault="00674DD0" w:rsidP="00674DD0">
            <w:pPr>
              <w:pStyle w:val="TAC"/>
              <w:rPr>
                <w:ins w:id="906" w:author="Alessandro Scannavini" w:date="2018-05-09T10:19:00Z"/>
                <w:sz w:val="16"/>
                <w:szCs w:val="16"/>
                <w:lang w:val="en-GB" w:eastAsia="en-CA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tcPrChange w:id="907" w:author="Alessandro Scannavini" w:date="2018-05-09T10:20:00Z">
              <w:tcPr>
                <w:tcW w:w="38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FF"/>
                <w:vAlign w:val="center"/>
              </w:tcPr>
            </w:tcPrChange>
          </w:tcPr>
          <w:p w14:paraId="7C539444" w14:textId="77777777" w:rsidR="00674DD0" w:rsidRPr="00222D67" w:rsidRDefault="00674DD0" w:rsidP="00674DD0">
            <w:pPr>
              <w:pStyle w:val="TAC"/>
              <w:rPr>
                <w:ins w:id="908" w:author="Alessandro Scannavini" w:date="2018-05-09T10:19:00Z"/>
                <w:sz w:val="16"/>
                <w:szCs w:val="16"/>
                <w:lang w:val="en-GB" w:eastAsia="en-CA"/>
              </w:rPr>
            </w:pPr>
          </w:p>
        </w:tc>
        <w:tc>
          <w:tcPr>
            <w:tcW w:w="19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909" w:author="Alessandro Scannavini" w:date="2018-05-09T10:20:00Z">
              <w:tcPr>
                <w:tcW w:w="56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2D6BF056" w14:textId="77777777" w:rsidR="00674DD0" w:rsidRPr="00222D67" w:rsidRDefault="00674DD0" w:rsidP="00674DD0">
            <w:pPr>
              <w:pStyle w:val="TAC"/>
              <w:rPr>
                <w:ins w:id="910" w:author="Alessandro Scannavini" w:date="2018-05-09T10:19:00Z"/>
                <w:sz w:val="16"/>
                <w:szCs w:val="16"/>
                <w:lang w:val="en-GB" w:eastAsia="en-CA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911" w:author="Alessandro Scannavini" w:date="2018-05-09T10:20:00Z">
              <w:tcPr>
                <w:tcW w:w="11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20EFE1FE" w14:textId="77777777" w:rsidR="00674DD0" w:rsidRPr="00222D67" w:rsidRDefault="00674DD0" w:rsidP="00674DD0">
            <w:pPr>
              <w:pStyle w:val="TAC"/>
              <w:rPr>
                <w:ins w:id="912" w:author="Alessandro Scannavini" w:date="2018-05-09T10:19:00Z"/>
                <w:color w:val="000000"/>
                <w:sz w:val="16"/>
                <w:szCs w:val="16"/>
                <w:lang w:val="en-GB" w:eastAsia="en-C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913" w:author="Alessandro Scannavini" w:date="2018-05-09T10:20:00Z">
              <w:tcPr>
                <w:tcW w:w="2590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2DBDA371" w14:textId="77777777" w:rsidR="00674DD0" w:rsidRPr="00222D67" w:rsidRDefault="00674DD0" w:rsidP="00674DD0">
            <w:pPr>
              <w:pStyle w:val="TAC"/>
              <w:rPr>
                <w:ins w:id="914" w:author="Alessandro Scannavini" w:date="2018-05-09T10:19:00Z"/>
                <w:color w:val="000000"/>
                <w:sz w:val="16"/>
                <w:szCs w:val="16"/>
                <w:highlight w:val="yellow"/>
                <w:lang w:val="en-GB" w:eastAsia="en-CA"/>
              </w:rPr>
            </w:pPr>
          </w:p>
        </w:tc>
      </w:tr>
      <w:tr w:rsidR="00674DD0" w:rsidRPr="00222D67" w14:paraId="1A382283" w14:textId="77777777" w:rsidTr="00674DD0">
        <w:tblPrEx>
          <w:tblW w:w="11098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  <w:right w:w="107" w:type="dxa"/>
          </w:tblCellMar>
          <w:tblPrExChange w:id="915" w:author="Alessandro Scannavini" w:date="2018-05-09T10:20:00Z">
            <w:tblPrEx>
              <w:tblW w:w="11098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  <w:right w:w="107" w:type="dxa"/>
              </w:tblCellMar>
            </w:tblPrEx>
          </w:tblPrExChange>
        </w:tblPrEx>
        <w:trPr>
          <w:gridAfter w:val="1"/>
          <w:wAfter w:w="36" w:type="dxa"/>
          <w:jc w:val="center"/>
          <w:ins w:id="916" w:author="Alessandro Scannavini" w:date="2018-05-09T10:19:00Z"/>
          <w:trPrChange w:id="917" w:author="Alessandro Scannavini" w:date="2018-05-09T10:20:00Z">
            <w:trPr>
              <w:gridAfter w:val="1"/>
              <w:wAfter w:w="1521" w:type="dxa"/>
              <w:jc w:val="center"/>
            </w:trPr>
          </w:trPrChange>
        </w:trPr>
        <w:tc>
          <w:tcPr>
            <w:tcW w:w="8722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tcPrChange w:id="918" w:author="Alessandro Scannavini" w:date="2018-05-09T10:20:00Z">
              <w:tcPr>
                <w:tcW w:w="7338" w:type="dxa"/>
                <w:gridSpan w:val="13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FFFFFF"/>
                <w:vAlign w:val="center"/>
              </w:tcPr>
            </w:tcPrChange>
          </w:tcPr>
          <w:p w14:paraId="6845E700" w14:textId="77777777" w:rsidR="00674DD0" w:rsidRDefault="00674DD0" w:rsidP="00674DD0">
            <w:pPr>
              <w:jc w:val="right"/>
              <w:rPr>
                <w:ins w:id="919" w:author="Alessandro Scannavini" w:date="2018-05-09T10:19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920" w:author="Alessandro Scannavini" w:date="2018-05-09T10:19:00Z">
              <w:r w:rsidRPr="00E11EA7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Combined standard uncertainty (1σ) [dB]</w:t>
              </w:r>
            </w:ins>
          </w:p>
          <w:p w14:paraId="5CBBCD3B" w14:textId="77777777" w:rsidR="00674DD0" w:rsidRPr="00222D67" w:rsidRDefault="00674DD0" w:rsidP="00674DD0">
            <w:pPr>
              <w:jc w:val="right"/>
              <w:rPr>
                <w:ins w:id="921" w:author="Alessandro Scannavini" w:date="2018-05-09T10:19:00Z"/>
                <w:sz w:val="16"/>
                <w:szCs w:val="16"/>
                <w:lang w:eastAsia="en-CA"/>
              </w:rPr>
            </w:pPr>
            <w:ins w:id="922" w:author="Alessandro Scannavini" w:date="2018-05-09T10:19:00Z">
              <w:r w:rsidRPr="00E11EA7">
                <w:rPr>
                  <w:rFonts w:cs="Arial"/>
                  <w:position w:val="-30"/>
                  <w:sz w:val="16"/>
                  <w:szCs w:val="16"/>
                </w:rPr>
                <w:object w:dxaOrig="1460" w:dyaOrig="760" w14:anchorId="7CB4AD83">
                  <v:shape id="_x0000_i1027" type="#_x0000_t75" style="width:63.75pt;height:33.75pt" o:ole="" fillcolor="window">
                    <v:imagedata r:id="rId8" o:title=""/>
                  </v:shape>
                  <o:OLEObject Type="Embed" ProgID="Equation.3" ShapeID="_x0000_i1027" DrawAspect="Content" ObjectID="_1587819563" r:id="rId12"/>
                </w:object>
              </w:r>
            </w:ins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tcPrChange w:id="923" w:author="Alessandro Scannavini" w:date="2018-05-09T10:20:00Z">
              <w:tcPr>
                <w:tcW w:w="11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FF"/>
                <w:vAlign w:val="center"/>
              </w:tcPr>
            </w:tcPrChange>
          </w:tcPr>
          <w:p w14:paraId="2BBD2F4B" w14:textId="77777777" w:rsidR="00674DD0" w:rsidRPr="00222D67" w:rsidRDefault="00674DD0" w:rsidP="00334EDD">
            <w:pPr>
              <w:pStyle w:val="TAC"/>
              <w:rPr>
                <w:ins w:id="924" w:author="Alessandro Scannavini" w:date="2018-05-09T10:19:00Z"/>
                <w:sz w:val="16"/>
                <w:szCs w:val="16"/>
                <w:lang w:val="en-GB" w:eastAsia="en-CA"/>
              </w:rPr>
            </w:pPr>
            <w:ins w:id="925" w:author="Alessandro Scannavini" w:date="2018-05-09T10:19:00Z">
              <w:r>
                <w:rPr>
                  <w:sz w:val="16"/>
                  <w:szCs w:val="16"/>
                  <w:lang w:val="en-GB" w:eastAsia="en-CA"/>
                </w:rPr>
                <w:t>0.</w:t>
              </w:r>
            </w:ins>
            <w:ins w:id="926" w:author="Alessandro Scannavini" w:date="2018-05-09T10:34:00Z">
              <w:r w:rsidR="00334EDD">
                <w:rPr>
                  <w:sz w:val="16"/>
                  <w:szCs w:val="16"/>
                  <w:lang w:val="en-GB" w:eastAsia="en-CA"/>
                </w:rPr>
                <w:t>12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tcPrChange w:id="927" w:author="Alessandro Scannavini" w:date="2018-05-09T10:20:00Z">
              <w:tcPr>
                <w:tcW w:w="110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FF"/>
                <w:vAlign w:val="center"/>
              </w:tcPr>
            </w:tcPrChange>
          </w:tcPr>
          <w:p w14:paraId="13CC2871" w14:textId="77777777" w:rsidR="00674DD0" w:rsidRPr="00222D67" w:rsidRDefault="00674DD0" w:rsidP="00334EDD">
            <w:pPr>
              <w:pStyle w:val="TAC"/>
              <w:rPr>
                <w:ins w:id="928" w:author="Alessandro Scannavini" w:date="2018-05-09T10:19:00Z"/>
                <w:bCs/>
                <w:sz w:val="16"/>
                <w:szCs w:val="16"/>
                <w:lang w:val="en-GB" w:eastAsia="en-CA"/>
              </w:rPr>
            </w:pPr>
            <w:ins w:id="929" w:author="Alessandro Scannavini" w:date="2018-05-09T10:19:00Z">
              <w:r>
                <w:rPr>
                  <w:bCs/>
                  <w:sz w:val="16"/>
                  <w:szCs w:val="16"/>
                  <w:lang w:val="en-GB" w:eastAsia="en-CA"/>
                </w:rPr>
                <w:t>0.</w:t>
              </w:r>
            </w:ins>
            <w:ins w:id="930" w:author="Alessandro Scannavini" w:date="2018-05-09T10:34:00Z">
              <w:r w:rsidR="00334EDD">
                <w:rPr>
                  <w:bCs/>
                  <w:sz w:val="16"/>
                  <w:szCs w:val="16"/>
                  <w:lang w:val="en-GB" w:eastAsia="en-CA"/>
                </w:rPr>
                <w:t>12</w:t>
              </w:r>
            </w:ins>
          </w:p>
        </w:tc>
      </w:tr>
      <w:tr w:rsidR="00674DD0" w:rsidRPr="00222D67" w14:paraId="2B2754C7" w14:textId="77777777" w:rsidTr="00674DD0">
        <w:tblPrEx>
          <w:tblW w:w="11098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  <w:right w:w="107" w:type="dxa"/>
          </w:tblCellMar>
          <w:tblPrExChange w:id="931" w:author="Alessandro Scannavini" w:date="2018-05-09T10:20:00Z">
            <w:tblPrEx>
              <w:tblW w:w="11098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  <w:right w:w="107" w:type="dxa"/>
              </w:tblCellMar>
            </w:tblPrEx>
          </w:tblPrExChange>
        </w:tblPrEx>
        <w:trPr>
          <w:gridAfter w:val="1"/>
          <w:wAfter w:w="36" w:type="dxa"/>
          <w:jc w:val="center"/>
          <w:ins w:id="932" w:author="Alessandro Scannavini" w:date="2018-05-09T10:19:00Z"/>
          <w:trPrChange w:id="933" w:author="Alessandro Scannavini" w:date="2018-05-09T10:20:00Z">
            <w:trPr>
              <w:gridAfter w:val="1"/>
              <w:wAfter w:w="1521" w:type="dxa"/>
              <w:jc w:val="center"/>
            </w:trPr>
          </w:trPrChange>
        </w:trPr>
        <w:tc>
          <w:tcPr>
            <w:tcW w:w="8722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tcPrChange w:id="934" w:author="Alessandro Scannavini" w:date="2018-05-09T10:20:00Z">
              <w:tcPr>
                <w:tcW w:w="7338" w:type="dxa"/>
                <w:gridSpan w:val="13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FFFFFF"/>
                <w:vAlign w:val="center"/>
              </w:tcPr>
            </w:tcPrChange>
          </w:tcPr>
          <w:p w14:paraId="7690BC8D" w14:textId="77777777" w:rsidR="00674DD0" w:rsidRDefault="00674DD0" w:rsidP="00674DD0">
            <w:pPr>
              <w:jc w:val="right"/>
              <w:rPr>
                <w:ins w:id="935" w:author="Alessandro Scannavini" w:date="2018-05-09T10:19:00Z"/>
                <w:rFonts w:cs="Arial"/>
                <w:sz w:val="16"/>
                <w:szCs w:val="16"/>
              </w:rPr>
            </w:pPr>
            <w:ins w:id="936" w:author="Alessandro Scannavini" w:date="2018-05-09T10:19:00Z">
              <w:r w:rsidRPr="00E11EA7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Expanded uncertainty (1.96σ - confidence interval of 95 %) [dB]</w:t>
              </w:r>
            </w:ins>
          </w:p>
          <w:p w14:paraId="299E5992" w14:textId="77777777" w:rsidR="00674DD0" w:rsidRPr="00222D67" w:rsidRDefault="00674DD0" w:rsidP="00674DD0">
            <w:pPr>
              <w:jc w:val="right"/>
              <w:rPr>
                <w:ins w:id="937" w:author="Alessandro Scannavini" w:date="2018-05-09T10:19:00Z"/>
                <w:sz w:val="16"/>
                <w:szCs w:val="16"/>
                <w:lang w:eastAsia="en-CA"/>
              </w:rPr>
            </w:pPr>
            <w:ins w:id="938" w:author="Alessandro Scannavini" w:date="2018-05-09T10:19:00Z">
              <w:r w:rsidRPr="00E11EA7">
                <w:rPr>
                  <w:rFonts w:cs="Arial"/>
                  <w:position w:val="-12"/>
                  <w:sz w:val="16"/>
                  <w:szCs w:val="16"/>
                </w:rPr>
                <w:object w:dxaOrig="1219" w:dyaOrig="360" w14:anchorId="3A7183EF">
                  <v:shape id="_x0000_i1028" type="#_x0000_t75" style="width:53.25pt;height:15.75pt" o:ole="" fillcolor="window">
                    <v:imagedata r:id="rId10" o:title=""/>
                  </v:shape>
                  <o:OLEObject Type="Embed" ProgID="Equation.3" ShapeID="_x0000_i1028" DrawAspect="Content" ObjectID="_1587819564" r:id="rId13"/>
                </w:object>
              </w:r>
            </w:ins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tcPrChange w:id="939" w:author="Alessandro Scannavini" w:date="2018-05-09T10:20:00Z">
              <w:tcPr>
                <w:tcW w:w="11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FF"/>
                <w:vAlign w:val="center"/>
              </w:tcPr>
            </w:tcPrChange>
          </w:tcPr>
          <w:p w14:paraId="3ADF02B1" w14:textId="77777777" w:rsidR="00674DD0" w:rsidRPr="00222D67" w:rsidRDefault="00674DD0" w:rsidP="00334EDD">
            <w:pPr>
              <w:pStyle w:val="TAH"/>
              <w:rPr>
                <w:ins w:id="940" w:author="Alessandro Scannavini" w:date="2018-05-09T10:19:00Z"/>
                <w:sz w:val="16"/>
                <w:szCs w:val="16"/>
                <w:lang w:eastAsia="en-CA"/>
              </w:rPr>
            </w:pPr>
            <w:ins w:id="941" w:author="Alessandro Scannavini" w:date="2018-05-09T10:19:00Z">
              <w:r>
                <w:rPr>
                  <w:sz w:val="16"/>
                  <w:szCs w:val="16"/>
                  <w:lang w:eastAsia="en-CA"/>
                </w:rPr>
                <w:t>0.</w:t>
              </w:r>
            </w:ins>
            <w:ins w:id="942" w:author="Alessandro Scannavini" w:date="2018-05-09T10:35:00Z">
              <w:r w:rsidR="00334EDD">
                <w:rPr>
                  <w:sz w:val="16"/>
                  <w:szCs w:val="16"/>
                  <w:lang w:eastAsia="en-CA"/>
                </w:rPr>
                <w:t>23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tcPrChange w:id="943" w:author="Alessandro Scannavini" w:date="2018-05-09T10:20:00Z">
              <w:tcPr>
                <w:tcW w:w="110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FF"/>
                <w:vAlign w:val="center"/>
              </w:tcPr>
            </w:tcPrChange>
          </w:tcPr>
          <w:p w14:paraId="1877132D" w14:textId="77777777" w:rsidR="00674DD0" w:rsidRPr="00222D67" w:rsidRDefault="00674DD0" w:rsidP="00334EDD">
            <w:pPr>
              <w:pStyle w:val="TAH"/>
              <w:rPr>
                <w:ins w:id="944" w:author="Alessandro Scannavini" w:date="2018-05-09T10:19:00Z"/>
                <w:sz w:val="16"/>
                <w:szCs w:val="16"/>
                <w:lang w:eastAsia="en-CA"/>
              </w:rPr>
            </w:pPr>
            <w:ins w:id="945" w:author="Alessandro Scannavini" w:date="2018-05-09T10:19:00Z">
              <w:r>
                <w:rPr>
                  <w:sz w:val="16"/>
                  <w:szCs w:val="16"/>
                  <w:lang w:eastAsia="en-CA"/>
                </w:rPr>
                <w:t>0.</w:t>
              </w:r>
            </w:ins>
            <w:ins w:id="946" w:author="Alessandro Scannavini" w:date="2018-05-09T10:35:00Z">
              <w:r w:rsidR="00334EDD">
                <w:rPr>
                  <w:sz w:val="16"/>
                  <w:szCs w:val="16"/>
                  <w:lang w:eastAsia="en-CA"/>
                </w:rPr>
                <w:t>23</w:t>
              </w:r>
            </w:ins>
          </w:p>
        </w:tc>
      </w:tr>
    </w:tbl>
    <w:p w14:paraId="65DFBB72" w14:textId="77777777" w:rsidR="008C0E7A" w:rsidRPr="00E70783" w:rsidDel="008C0E7A" w:rsidRDefault="008C0E7A" w:rsidP="008C0E7A">
      <w:pPr>
        <w:rPr>
          <w:del w:id="947" w:author="Alessandro Scannavini" w:date="2018-05-09T10:13:00Z"/>
        </w:rPr>
      </w:pPr>
      <w:del w:id="948" w:author="Alessandro Scannavini" w:date="2018-05-09T10:13:00Z">
        <w:r w:rsidDel="008C0E7A">
          <w:delText>Note: The way the different standard uncertainty terms will be combined is FFS.</w:delText>
        </w:r>
      </w:del>
    </w:p>
    <w:p w14:paraId="5326E4C5" w14:textId="77777777" w:rsidR="00831FEB" w:rsidRDefault="00831FEB" w:rsidP="00831FEB">
      <w:pPr>
        <w:rPr>
          <w:ins w:id="949" w:author="Alessandro Scannavini" w:date="2018-05-09T10:36:00Z"/>
          <w:lang w:val="en-US" w:eastAsia="zh-CN"/>
        </w:rPr>
      </w:pPr>
      <w:ins w:id="950" w:author="Alessandro Scannavini" w:date="2018-05-09T10:36:00Z">
        <w:r>
          <w:rPr>
            <w:lang w:val="en-US" w:eastAsia="zh-CN"/>
          </w:rPr>
          <w:t>The Near Field MU budget is carried out without consideration of the measurement equipment as this MU is given in %, converting to dB gives, for example:</w:t>
        </w:r>
      </w:ins>
    </w:p>
    <w:p w14:paraId="16234A09" w14:textId="77777777" w:rsidR="00831FEB" w:rsidRDefault="00831FEB" w:rsidP="00831FEB">
      <w:pPr>
        <w:ind w:firstLine="284"/>
        <w:rPr>
          <w:ins w:id="951" w:author="Alessandro Scannavini" w:date="2018-05-09T10:36:00Z"/>
          <w:lang w:val="en-US" w:eastAsia="zh-CN"/>
        </w:rPr>
      </w:pPr>
      <w:ins w:id="952" w:author="Alessandro Scannavini" w:date="2018-05-09T10:36:00Z">
        <w:r>
          <w:rPr>
            <w:lang w:val="en-US" w:eastAsia="zh-CN"/>
          </w:rPr>
          <w:t>2% is equivalent to 20*log</w:t>
        </w:r>
        <w:r w:rsidRPr="00736F91">
          <w:rPr>
            <w:vertAlign w:val="subscript"/>
            <w:lang w:val="en-US" w:eastAsia="zh-CN"/>
          </w:rPr>
          <w:t>10</w:t>
        </w:r>
        <w:r>
          <w:rPr>
            <w:lang w:val="en-US" w:eastAsia="zh-CN"/>
          </w:rPr>
          <w:t>(2/100) = -33.98dB</w:t>
        </w:r>
      </w:ins>
    </w:p>
    <w:p w14:paraId="62DC0765" w14:textId="77777777" w:rsidR="00831FEB" w:rsidRDefault="00831FEB" w:rsidP="00831FEB">
      <w:pPr>
        <w:rPr>
          <w:ins w:id="953" w:author="Alessandro Scannavini" w:date="2018-05-09T10:36:00Z"/>
          <w:lang w:val="en-US" w:eastAsia="zh-CN"/>
        </w:rPr>
      </w:pPr>
      <w:ins w:id="954" w:author="Alessandro Scannavini" w:date="2018-05-09T10:36:00Z">
        <w:r>
          <w:rPr>
            <w:lang w:val="en-US" w:eastAsia="zh-CN"/>
          </w:rPr>
          <w:t>If the unwanted signal is 0.25dB higher than the wanted due to the test system then this will be degraded to -33.63dB, and</w:t>
        </w:r>
      </w:ins>
    </w:p>
    <w:p w14:paraId="2E149C83" w14:textId="77777777" w:rsidR="00831FEB" w:rsidRDefault="00831FEB" w:rsidP="00831FEB">
      <w:pPr>
        <w:rPr>
          <w:ins w:id="955" w:author="Alessandro Scannavini" w:date="2018-05-09T10:36:00Z"/>
          <w:lang w:val="en-US" w:eastAsia="zh-CN"/>
        </w:rPr>
      </w:pPr>
      <w:ins w:id="956" w:author="Alessandro Scannavini" w:date="2018-05-09T10:36:00Z">
        <w:r>
          <w:rPr>
            <w:lang w:val="en-US" w:eastAsia="zh-CN"/>
          </w:rPr>
          <w:tab/>
          <w:t>-33.73dB is equivalent to;</w:t>
        </w:r>
        <w:r>
          <w:rPr>
            <w:lang w:val="en-US" w:eastAsia="zh-CN"/>
          </w:rPr>
          <w:tab/>
          <w:t>10</w:t>
        </w:r>
        <w:r>
          <w:rPr>
            <w:vertAlign w:val="superscript"/>
            <w:lang w:val="en-US" w:eastAsia="zh-CN"/>
          </w:rPr>
          <w:t>(-33.73</w:t>
        </w:r>
        <w:r w:rsidRPr="00736F91">
          <w:rPr>
            <w:vertAlign w:val="superscript"/>
            <w:lang w:val="en-US" w:eastAsia="zh-CN"/>
          </w:rPr>
          <w:t>/20)</w:t>
        </w:r>
        <w:r>
          <w:rPr>
            <w:lang w:val="en-US" w:eastAsia="zh-CN"/>
          </w:rPr>
          <w:t xml:space="preserve"> *100 = 2.06%</w:t>
        </w:r>
      </w:ins>
    </w:p>
    <w:p w14:paraId="67C519DD" w14:textId="77777777" w:rsidR="00831FEB" w:rsidRDefault="00831FEB" w:rsidP="00831FEB">
      <w:pPr>
        <w:rPr>
          <w:ins w:id="957" w:author="Alessandro Scannavini" w:date="2018-05-09T10:36:00Z"/>
          <w:lang w:val="en-US" w:eastAsia="zh-CN"/>
        </w:rPr>
      </w:pPr>
      <w:ins w:id="958" w:author="Alessandro Scannavini" w:date="2018-05-09T10:36:00Z">
        <w:r>
          <w:rPr>
            <w:lang w:val="en-US" w:eastAsia="zh-CN"/>
          </w:rPr>
          <w:t xml:space="preserve">Additional error due to potential phase error has not been considered however the potential increase due to then OTA test equipment is well within the contribution allowable with a 1% linear MU. </w:t>
        </w:r>
      </w:ins>
    </w:p>
    <w:p w14:paraId="0F7E300B" w14:textId="77777777" w:rsidR="009860E4" w:rsidRPr="00831FEB" w:rsidRDefault="009860E4" w:rsidP="009860E4">
      <w:pPr>
        <w:rPr>
          <w:rFonts w:ascii="Arial" w:eastAsia="??" w:hAnsi="Arial" w:cs="Arial"/>
          <w:color w:val="FF0000"/>
          <w:sz w:val="28"/>
          <w:szCs w:val="28"/>
          <w:lang w:val="en-US"/>
          <w:rPrChange w:id="959" w:author="Alessandro Scannavini" w:date="2018-05-09T10:36:00Z">
            <w:rPr>
              <w:rFonts w:ascii="Arial" w:eastAsia="??" w:hAnsi="Arial" w:cs="Arial"/>
              <w:color w:val="FF0000"/>
              <w:sz w:val="28"/>
              <w:szCs w:val="28"/>
            </w:rPr>
          </w:rPrChange>
        </w:rPr>
      </w:pPr>
    </w:p>
    <w:p w14:paraId="7705DA07" w14:textId="77777777" w:rsidR="009860E4" w:rsidRDefault="009860E4" w:rsidP="009860E4">
      <w:pPr>
        <w:rPr>
          <w:rFonts w:ascii="Arial" w:eastAsia="??" w:hAnsi="Arial" w:cs="Arial"/>
          <w:color w:val="FF0000"/>
          <w:sz w:val="28"/>
          <w:szCs w:val="28"/>
        </w:rPr>
      </w:pPr>
      <w:r w:rsidRPr="000701C3">
        <w:rPr>
          <w:rFonts w:ascii="Arial" w:eastAsia="??" w:hAnsi="Arial" w:cs="Arial"/>
          <w:color w:val="FF0000"/>
          <w:sz w:val="28"/>
          <w:szCs w:val="28"/>
        </w:rPr>
        <w:t>&lt;&lt; end of proposal &gt;&gt;</w:t>
      </w:r>
    </w:p>
    <w:p w14:paraId="0F013B37" w14:textId="77777777" w:rsidR="00B81D57" w:rsidRDefault="00B81D57" w:rsidP="009860E4">
      <w:pPr>
        <w:rPr>
          <w:rFonts w:ascii="Arial" w:eastAsia="??" w:hAnsi="Arial" w:cs="Arial"/>
          <w:color w:val="FF0000"/>
          <w:sz w:val="28"/>
          <w:szCs w:val="28"/>
        </w:rPr>
      </w:pPr>
    </w:p>
    <w:p w14:paraId="51E27C43" w14:textId="77777777" w:rsidR="00864D12" w:rsidRDefault="00864D12" w:rsidP="00864D12">
      <w:pPr>
        <w:rPr>
          <w:ins w:id="960" w:author="Alessandro Scannavini" w:date="2018-05-09T10:06:00Z"/>
          <w:rFonts w:ascii="Arial" w:eastAsia="??" w:hAnsi="Arial" w:cs="Arial"/>
          <w:color w:val="FF0000"/>
          <w:sz w:val="28"/>
          <w:szCs w:val="28"/>
        </w:rPr>
      </w:pPr>
      <w:r w:rsidRPr="000701C3">
        <w:rPr>
          <w:rFonts w:ascii="Arial" w:eastAsia="??" w:hAnsi="Arial" w:cs="Arial"/>
          <w:color w:val="FF0000"/>
          <w:sz w:val="28"/>
          <w:szCs w:val="28"/>
        </w:rPr>
        <w:t>&lt;&lt; Start of proposal &gt;&gt;</w:t>
      </w:r>
    </w:p>
    <w:p w14:paraId="599C07C2" w14:textId="77777777" w:rsidR="00864D12" w:rsidRDefault="00864D12" w:rsidP="009860E4">
      <w:pPr>
        <w:rPr>
          <w:rFonts w:ascii="Arial" w:eastAsia="??" w:hAnsi="Arial" w:cs="Arial"/>
          <w:color w:val="FF0000"/>
          <w:sz w:val="28"/>
          <w:szCs w:val="28"/>
        </w:rPr>
      </w:pPr>
    </w:p>
    <w:p w14:paraId="6559363A" w14:textId="77777777" w:rsidR="00864D12" w:rsidRPr="00864D12" w:rsidRDefault="00864D12" w:rsidP="00864D12">
      <w:pPr>
        <w:pStyle w:val="Heading5"/>
        <w:jc w:val="left"/>
        <w:rPr>
          <w:b w:val="0"/>
          <w:sz w:val="22"/>
          <w:szCs w:val="22"/>
        </w:rPr>
      </w:pPr>
      <w:r w:rsidRPr="00864D12">
        <w:rPr>
          <w:b w:val="0"/>
          <w:sz w:val="22"/>
          <w:szCs w:val="22"/>
        </w:rPr>
        <w:t>10.2.7.4.1</w:t>
      </w:r>
      <w:r w:rsidRPr="00864D12">
        <w:rPr>
          <w:b w:val="0"/>
          <w:sz w:val="22"/>
          <w:szCs w:val="22"/>
        </w:rPr>
        <w:tab/>
        <w:t>General</w:t>
      </w:r>
    </w:p>
    <w:p w14:paraId="2A822F34" w14:textId="3B857CB6" w:rsidR="00864D12" w:rsidRDefault="00864D12" w:rsidP="00864D12">
      <w:pPr>
        <w:rPr>
          <w:rFonts w:ascii="Arial" w:hAnsi="Arial" w:cs="Arial"/>
          <w:lang w:val="en-US" w:eastAsia="en-CA"/>
        </w:rPr>
      </w:pPr>
      <w:r>
        <w:rPr>
          <w:lang w:val="en-US" w:eastAsia="en-CA"/>
        </w:rPr>
        <w:t>The system is depicted in section 10.</w:t>
      </w:r>
      <w:del w:id="961" w:author="Alessandro Scannavini" w:date="2018-05-09T16:39:00Z">
        <w:r w:rsidDel="00864D12">
          <w:rPr>
            <w:lang w:val="en-US" w:eastAsia="en-CA"/>
          </w:rPr>
          <w:delText>x</w:delText>
        </w:r>
      </w:del>
      <w:ins w:id="962" w:author="Alessandro Scannavini" w:date="2018-05-09T16:39:00Z">
        <w:r>
          <w:rPr>
            <w:lang w:val="en-US" w:eastAsia="en-CA"/>
          </w:rPr>
          <w:t>2</w:t>
        </w:r>
      </w:ins>
      <w:r>
        <w:rPr>
          <w:lang w:val="en-US" w:eastAsia="en-CA"/>
        </w:rPr>
        <w:t>.</w:t>
      </w:r>
      <w:del w:id="963" w:author="Alessandro Scannavini" w:date="2018-05-09T16:40:00Z">
        <w:r w:rsidDel="00864D12">
          <w:rPr>
            <w:lang w:val="en-US" w:eastAsia="en-CA"/>
          </w:rPr>
          <w:delText>x</w:delText>
        </w:r>
      </w:del>
      <w:ins w:id="964" w:author="Alessandro Scannavini" w:date="2018-05-09T16:40:00Z">
        <w:r>
          <w:rPr>
            <w:lang w:val="en-US" w:eastAsia="en-CA"/>
          </w:rPr>
          <w:t>2</w:t>
        </w:r>
      </w:ins>
      <w:r>
        <w:rPr>
          <w:lang w:val="en-US" w:eastAsia="en-CA"/>
        </w:rPr>
        <w:t>.</w:t>
      </w:r>
      <w:del w:id="965" w:author="Alessandro Scannavini" w:date="2018-05-09T16:40:00Z">
        <w:r w:rsidDel="00864D12">
          <w:rPr>
            <w:lang w:val="en-US" w:eastAsia="en-CA"/>
          </w:rPr>
          <w:delText>x</w:delText>
        </w:r>
      </w:del>
      <w:ins w:id="966" w:author="Alessandro Scannavini" w:date="2018-05-09T16:40:00Z">
        <w:r>
          <w:rPr>
            <w:lang w:val="en-US" w:eastAsia="en-CA"/>
          </w:rPr>
          <w:t>4</w:t>
        </w:r>
      </w:ins>
      <w:r>
        <w:rPr>
          <w:lang w:val="en-US" w:eastAsia="en-CA"/>
        </w:rPr>
        <w:t>.</w:t>
      </w:r>
      <w:del w:id="967" w:author="Alessandro Scannavini" w:date="2018-05-09T16:40:00Z">
        <w:r w:rsidDel="00864D12">
          <w:rPr>
            <w:lang w:val="en-US" w:eastAsia="en-CA"/>
          </w:rPr>
          <w:delText>x</w:delText>
        </w:r>
      </w:del>
      <w:ins w:id="968" w:author="Alessandro Scannavini" w:date="2018-05-09T16:40:00Z">
        <w:r>
          <w:rPr>
            <w:lang w:val="en-US" w:eastAsia="en-CA"/>
          </w:rPr>
          <w:t>1</w:t>
        </w:r>
      </w:ins>
      <w:r>
        <w:rPr>
          <w:lang w:val="en-US" w:eastAsia="en-CA"/>
        </w:rPr>
        <w:t>. I</w:t>
      </w:r>
      <w:r w:rsidRPr="00530CB2">
        <w:rPr>
          <w:lang w:eastAsia="it-IT"/>
        </w:rPr>
        <w:t xml:space="preserve">n case </w:t>
      </w:r>
      <w:r>
        <w:rPr>
          <w:lang w:eastAsia="it-IT"/>
        </w:rPr>
        <w:t>of OTA Occupied BW type of measurements, NF to FF transform is not needed. Occupied BW is measured in Near Field for the declared direction</w:t>
      </w:r>
    </w:p>
    <w:p w14:paraId="5F59B974" w14:textId="77777777" w:rsidR="00864D12" w:rsidRPr="00864D12" w:rsidRDefault="00864D12" w:rsidP="00864D12">
      <w:pPr>
        <w:pStyle w:val="Heading5"/>
        <w:jc w:val="left"/>
        <w:rPr>
          <w:b w:val="0"/>
          <w:sz w:val="22"/>
          <w:szCs w:val="22"/>
        </w:rPr>
      </w:pPr>
      <w:r w:rsidRPr="00864D12">
        <w:rPr>
          <w:b w:val="0"/>
          <w:sz w:val="22"/>
          <w:szCs w:val="22"/>
        </w:rPr>
        <w:t xml:space="preserve">10.2.7.4.2 </w:t>
      </w:r>
      <w:r w:rsidRPr="00864D12">
        <w:rPr>
          <w:b w:val="0"/>
          <w:sz w:val="22"/>
          <w:szCs w:val="22"/>
        </w:rPr>
        <w:tab/>
        <w:t>Calibration</w:t>
      </w:r>
    </w:p>
    <w:p w14:paraId="102C6FA2" w14:textId="77777777" w:rsidR="00864D12" w:rsidRDefault="00864D12" w:rsidP="00864D12">
      <w:pPr>
        <w:rPr>
          <w:b/>
        </w:rPr>
      </w:pPr>
      <w:r w:rsidRPr="001F1125">
        <w:rPr>
          <w:b/>
        </w:rPr>
        <w:t xml:space="preserve">Stage 1 – Calibration: </w:t>
      </w:r>
    </w:p>
    <w:p w14:paraId="13C36130" w14:textId="6E1834FB" w:rsidR="00864D12" w:rsidRDefault="00864D12" w:rsidP="00864D12">
      <w:pPr>
        <w:rPr>
          <w:lang w:val="x-none" w:eastAsia="ja-JP"/>
        </w:rPr>
      </w:pPr>
      <w:r w:rsidRPr="006B30AB">
        <w:rPr>
          <w:lang w:val="x-none" w:eastAsia="ja-JP"/>
        </w:rPr>
        <w:t xml:space="preserve">Calibration </w:t>
      </w:r>
      <w:r>
        <w:rPr>
          <w:lang w:val="x-none" w:eastAsia="ja-JP"/>
        </w:rPr>
        <w:t xml:space="preserve">shall be done with the </w:t>
      </w:r>
      <w:r w:rsidRPr="006B30AB">
        <w:rPr>
          <w:lang w:val="x-none" w:eastAsia="ja-JP"/>
        </w:rPr>
        <w:t xml:space="preserve">procedure </w:t>
      </w:r>
      <w:r>
        <w:rPr>
          <w:lang w:val="x-none" w:eastAsia="ja-JP"/>
        </w:rPr>
        <w:t>shown</w:t>
      </w:r>
      <w:r w:rsidRPr="006B30AB">
        <w:rPr>
          <w:lang w:val="x-none" w:eastAsia="ja-JP"/>
        </w:rPr>
        <w:t xml:space="preserve"> </w:t>
      </w:r>
      <w:r>
        <w:rPr>
          <w:lang w:val="x-none" w:eastAsia="ja-JP"/>
        </w:rPr>
        <w:t xml:space="preserve">in </w:t>
      </w:r>
      <w:r w:rsidRPr="008B552A">
        <w:rPr>
          <w:highlight w:val="yellow"/>
          <w:lang w:val="x-none" w:eastAsia="ja-JP"/>
        </w:rPr>
        <w:t>10.</w:t>
      </w:r>
      <w:del w:id="969" w:author="Alessandro Scannavini" w:date="2018-05-09T16:40:00Z">
        <w:r w:rsidRPr="008B552A" w:rsidDel="00864D12">
          <w:rPr>
            <w:highlight w:val="yellow"/>
            <w:lang w:val="x-none" w:eastAsia="ja-JP"/>
          </w:rPr>
          <w:delText>x</w:delText>
        </w:r>
      </w:del>
      <w:ins w:id="970" w:author="Alessandro Scannavini" w:date="2018-05-09T16:40:00Z">
        <w:r w:rsidRPr="00864D12">
          <w:rPr>
            <w:highlight w:val="yellow"/>
            <w:lang w:val="en-US" w:eastAsia="ja-JP"/>
            <w:rPrChange w:id="971" w:author="Alessandro Scannavini" w:date="2018-05-09T16:40:00Z">
              <w:rPr>
                <w:highlight w:val="yellow"/>
                <w:lang w:val="it-IT" w:eastAsia="ja-JP"/>
              </w:rPr>
            </w:rPrChange>
          </w:rPr>
          <w:t>2</w:t>
        </w:r>
      </w:ins>
      <w:r w:rsidRPr="008B552A">
        <w:rPr>
          <w:highlight w:val="yellow"/>
          <w:lang w:val="x-none" w:eastAsia="ja-JP"/>
        </w:rPr>
        <w:t>.</w:t>
      </w:r>
      <w:del w:id="972" w:author="Alessandro Scannavini" w:date="2018-05-09T16:40:00Z">
        <w:r w:rsidRPr="008B552A" w:rsidDel="00864D12">
          <w:rPr>
            <w:highlight w:val="yellow"/>
            <w:lang w:val="x-none" w:eastAsia="ja-JP"/>
          </w:rPr>
          <w:delText>x</w:delText>
        </w:r>
      </w:del>
      <w:ins w:id="973" w:author="Alessandro Scannavini" w:date="2018-05-09T16:40:00Z">
        <w:r w:rsidRPr="00864D12">
          <w:rPr>
            <w:highlight w:val="yellow"/>
            <w:lang w:val="en-US" w:eastAsia="ja-JP"/>
            <w:rPrChange w:id="974" w:author="Alessandro Scannavini" w:date="2018-05-09T16:40:00Z">
              <w:rPr>
                <w:highlight w:val="yellow"/>
                <w:lang w:val="it-IT" w:eastAsia="ja-JP"/>
              </w:rPr>
            </w:rPrChange>
          </w:rPr>
          <w:t>2</w:t>
        </w:r>
      </w:ins>
      <w:r w:rsidRPr="008B552A">
        <w:rPr>
          <w:highlight w:val="yellow"/>
          <w:lang w:val="x-none" w:eastAsia="ja-JP"/>
        </w:rPr>
        <w:t>.</w:t>
      </w:r>
      <w:del w:id="975" w:author="Alessandro Scannavini" w:date="2018-05-09T16:40:00Z">
        <w:r w:rsidRPr="008B552A" w:rsidDel="00864D12">
          <w:rPr>
            <w:highlight w:val="yellow"/>
            <w:lang w:val="x-none" w:eastAsia="ja-JP"/>
          </w:rPr>
          <w:delText>x</w:delText>
        </w:r>
      </w:del>
      <w:ins w:id="976" w:author="Alessandro Scannavini" w:date="2018-05-09T16:40:00Z">
        <w:r w:rsidRPr="00864D12">
          <w:rPr>
            <w:highlight w:val="yellow"/>
            <w:lang w:val="en-US" w:eastAsia="ja-JP"/>
            <w:rPrChange w:id="977" w:author="Alessandro Scannavini" w:date="2018-05-09T16:40:00Z">
              <w:rPr>
                <w:highlight w:val="yellow"/>
                <w:lang w:val="it-IT" w:eastAsia="ja-JP"/>
              </w:rPr>
            </w:rPrChange>
          </w:rPr>
          <w:t>4</w:t>
        </w:r>
      </w:ins>
      <w:r w:rsidRPr="008B552A">
        <w:rPr>
          <w:highlight w:val="yellow"/>
          <w:lang w:val="x-none" w:eastAsia="ja-JP"/>
        </w:rPr>
        <w:t>.</w:t>
      </w:r>
      <w:del w:id="978" w:author="Alessandro Scannavini" w:date="2018-05-09T16:40:00Z">
        <w:r w:rsidRPr="008B552A" w:rsidDel="00864D12">
          <w:rPr>
            <w:highlight w:val="yellow"/>
            <w:lang w:val="x-none" w:eastAsia="ja-JP"/>
          </w:rPr>
          <w:delText>x</w:delText>
        </w:r>
      </w:del>
      <w:ins w:id="979" w:author="Alessandro Scannavini" w:date="2018-05-09T16:40:00Z">
        <w:r w:rsidRPr="00864D12">
          <w:rPr>
            <w:highlight w:val="yellow"/>
            <w:lang w:val="en-US" w:eastAsia="ja-JP"/>
            <w:rPrChange w:id="980" w:author="Alessandro Scannavini" w:date="2018-05-09T16:40:00Z">
              <w:rPr>
                <w:highlight w:val="yellow"/>
                <w:lang w:val="it-IT" w:eastAsia="ja-JP"/>
              </w:rPr>
            </w:rPrChange>
          </w:rPr>
          <w:t>2</w:t>
        </w:r>
      </w:ins>
      <w:r w:rsidRPr="008B552A">
        <w:rPr>
          <w:highlight w:val="yellow"/>
          <w:lang w:val="x-none" w:eastAsia="ja-JP"/>
        </w:rPr>
        <w:t>.</w:t>
      </w:r>
      <w:del w:id="981" w:author="Alessandro Scannavini" w:date="2018-05-09T16:40:00Z">
        <w:r w:rsidRPr="008B552A" w:rsidDel="00864D12">
          <w:rPr>
            <w:highlight w:val="yellow"/>
            <w:lang w:val="x-none" w:eastAsia="ja-JP"/>
          </w:rPr>
          <w:delText>x</w:delText>
        </w:r>
        <w:r w:rsidDel="00864D12">
          <w:rPr>
            <w:lang w:val="x-none" w:eastAsia="ja-JP"/>
          </w:rPr>
          <w:delText>.</w:delText>
        </w:r>
      </w:del>
      <w:r>
        <w:rPr>
          <w:lang w:val="x-none" w:eastAsia="ja-JP"/>
        </w:rPr>
        <w:t xml:space="preserve"> to ensure that the SNR at the measurement </w:t>
      </w:r>
      <w:r w:rsidRPr="00F17D67">
        <w:rPr>
          <w:lang w:val="en-US" w:eastAsia="ja-JP"/>
        </w:rPr>
        <w:t>equipment</w:t>
      </w:r>
      <w:r>
        <w:rPr>
          <w:lang w:val="x-none" w:eastAsia="ja-JP"/>
        </w:rPr>
        <w:t xml:space="preserve"> input is appropriate and the reception signal level at the measurement </w:t>
      </w:r>
      <w:r w:rsidRPr="00F17D67">
        <w:rPr>
          <w:lang w:val="en-US" w:eastAsia="ja-JP"/>
        </w:rPr>
        <w:t>equipment</w:t>
      </w:r>
      <w:r>
        <w:rPr>
          <w:lang w:val="x-none" w:eastAsia="ja-JP"/>
        </w:rPr>
        <w:t xml:space="preserve"> is within the dynamic range of measurement equipment.</w:t>
      </w:r>
    </w:p>
    <w:p w14:paraId="49741EEA" w14:textId="77777777" w:rsidR="00864D12" w:rsidRPr="00864D12" w:rsidRDefault="00864D12" w:rsidP="00864D12">
      <w:pPr>
        <w:pStyle w:val="Heading5"/>
        <w:jc w:val="left"/>
        <w:rPr>
          <w:b w:val="0"/>
          <w:sz w:val="22"/>
          <w:szCs w:val="22"/>
        </w:rPr>
      </w:pPr>
      <w:r w:rsidRPr="00864D12">
        <w:rPr>
          <w:b w:val="0"/>
          <w:sz w:val="22"/>
          <w:szCs w:val="22"/>
        </w:rPr>
        <w:t xml:space="preserve">10.2.7.4.3 </w:t>
      </w:r>
      <w:r w:rsidRPr="00864D12">
        <w:rPr>
          <w:b w:val="0"/>
          <w:sz w:val="22"/>
          <w:szCs w:val="22"/>
        </w:rPr>
        <w:tab/>
        <w:t>Procedure</w:t>
      </w:r>
    </w:p>
    <w:p w14:paraId="06D2E4DB" w14:textId="77777777" w:rsidR="00864D12" w:rsidRDefault="00864D12" w:rsidP="00864D12">
      <w:pPr>
        <w:rPr>
          <w:b/>
        </w:rPr>
      </w:pPr>
      <w:r w:rsidRPr="001F1125">
        <w:rPr>
          <w:b/>
        </w:rPr>
        <w:t>Stage 2 - Measurement:</w:t>
      </w:r>
    </w:p>
    <w:p w14:paraId="63A263F9" w14:textId="77777777" w:rsidR="00864D12" w:rsidRDefault="00864D12" w:rsidP="00864D12">
      <w:r w:rsidRPr="001F1125">
        <w:t>The testing procedure consists of the following steps:</w:t>
      </w:r>
    </w:p>
    <w:p w14:paraId="67E22D0F" w14:textId="77777777" w:rsidR="00864D12" w:rsidRDefault="00864D12" w:rsidP="00864D12">
      <w:pPr>
        <w:pStyle w:val="ListParagraph"/>
        <w:numPr>
          <w:ilvl w:val="0"/>
          <w:numId w:val="34"/>
        </w:numPr>
        <w:spacing w:after="160" w:line="259" w:lineRule="auto"/>
        <w:contextualSpacing/>
      </w:pPr>
      <w:r>
        <w:t>Align the AAS BS with (Theta,Phi) angles corresponding to the declared beam direction to be measured</w:t>
      </w:r>
    </w:p>
    <w:p w14:paraId="6AE77DFA" w14:textId="77777777" w:rsidR="00864D12" w:rsidRDefault="00864D12" w:rsidP="00864D12">
      <w:pPr>
        <w:pStyle w:val="ListParagraph"/>
        <w:numPr>
          <w:ilvl w:val="0"/>
          <w:numId w:val="34"/>
        </w:numPr>
        <w:spacing w:after="160" w:line="259" w:lineRule="auto"/>
        <w:contextualSpacing/>
      </w:pPr>
      <w:r w:rsidRPr="00F11F67">
        <w:t>Configure TX branch and carrier at a time according to the manufacturer's declared rated output power</w:t>
      </w:r>
    </w:p>
    <w:p w14:paraId="4DD8BE61" w14:textId="77777777" w:rsidR="00864D12" w:rsidRDefault="00864D12" w:rsidP="00864D12">
      <w:pPr>
        <w:pStyle w:val="ListParagraph"/>
        <w:numPr>
          <w:ilvl w:val="0"/>
          <w:numId w:val="34"/>
        </w:numPr>
        <w:spacing w:after="160" w:line="259" w:lineRule="auto"/>
        <w:contextualSpacing/>
      </w:pPr>
      <w:r w:rsidRPr="00F11F67">
        <w:t>Set the AAS BS to transmit the test signal according to E-TM3.1 at 5 MHz bandwidth configuration.</w:t>
      </w:r>
    </w:p>
    <w:p w14:paraId="0F0C7212" w14:textId="77777777" w:rsidR="00864D12" w:rsidRDefault="00864D12" w:rsidP="00864D12">
      <w:pPr>
        <w:pStyle w:val="ListParagraph"/>
        <w:numPr>
          <w:ilvl w:val="0"/>
          <w:numId w:val="34"/>
        </w:numPr>
        <w:spacing w:after="160" w:line="259" w:lineRule="auto"/>
        <w:contextualSpacing/>
      </w:pPr>
      <w:r w:rsidRPr="00F11F67">
        <w:t xml:space="preserve">Measure </w:t>
      </w:r>
      <w:r>
        <w:t>Occupied BW o</w:t>
      </w:r>
      <w:r w:rsidRPr="00F11F67">
        <w:t xml:space="preserve">f each carrier arriving at the measurement equipment (such as a </w:t>
      </w:r>
      <w:r w:rsidRPr="0099250D">
        <w:rPr>
          <w:lang w:val="en-US"/>
        </w:rPr>
        <w:t>spectrum</w:t>
      </w:r>
      <w:r w:rsidRPr="00F11F67">
        <w:t xml:space="preserve"> analyzer</w:t>
      </w:r>
      <w:r w:rsidRPr="0099250D">
        <w:rPr>
          <w:lang w:val="en-US"/>
        </w:rPr>
        <w:t xml:space="preserve"> or equivalent instrument</w:t>
      </w:r>
      <w:r w:rsidRPr="00F11F67">
        <w:t>).</w:t>
      </w:r>
    </w:p>
    <w:p w14:paraId="6B80E66B" w14:textId="77777777" w:rsidR="00864D12" w:rsidRDefault="00864D12" w:rsidP="00864D12">
      <w:pPr>
        <w:pStyle w:val="ListParagraph"/>
        <w:numPr>
          <w:ilvl w:val="0"/>
          <w:numId w:val="34"/>
        </w:numPr>
        <w:spacing w:after="160" w:line="259" w:lineRule="auto"/>
        <w:contextualSpacing/>
      </w:pPr>
      <w:r w:rsidRPr="00F11F67">
        <w:t xml:space="preserve">Repeat steps 3-4 for all conformance test </w:t>
      </w:r>
      <w:r w:rsidRPr="0099250D">
        <w:rPr>
          <w:i/>
        </w:rPr>
        <w:t>beam direction pairs</w:t>
      </w:r>
      <w:r w:rsidRPr="00F11F67">
        <w:t xml:space="preserve"> as described in 3GPP TS 37.145-2 [</w:t>
      </w:r>
      <w:r w:rsidRPr="008B552A">
        <w:rPr>
          <w:highlight w:val="yellow"/>
        </w:rPr>
        <w:t>24</w:t>
      </w:r>
      <w:r w:rsidRPr="00F11F67">
        <w:t>], subclause 6.2.</w:t>
      </w:r>
    </w:p>
    <w:p w14:paraId="4B147475" w14:textId="77777777" w:rsidR="00864D12" w:rsidRDefault="00864D12" w:rsidP="00864D12">
      <w:pPr>
        <w:pStyle w:val="ListParagraph"/>
        <w:numPr>
          <w:ilvl w:val="0"/>
          <w:numId w:val="34"/>
        </w:numPr>
        <w:spacing w:after="160" w:line="259" w:lineRule="auto"/>
        <w:contextualSpacing/>
      </w:pPr>
      <w:r w:rsidRPr="00F11F67">
        <w:t>Repeat steps 3-5 for E-TM3.2, E-TM3.3 and E-TM2.</w:t>
      </w:r>
    </w:p>
    <w:p w14:paraId="6AC48165" w14:textId="317E1B19" w:rsidR="00864D12" w:rsidDel="00864D12" w:rsidRDefault="00864D12" w:rsidP="00864D12">
      <w:pPr>
        <w:spacing w:after="160" w:line="259" w:lineRule="auto"/>
        <w:contextualSpacing/>
        <w:rPr>
          <w:del w:id="982" w:author="Alessandro Scannavini" w:date="2018-05-09T16:40:00Z"/>
        </w:rPr>
      </w:pPr>
      <w:del w:id="983" w:author="Alessandro Scannavini" w:date="2018-05-09T16:40:00Z">
        <w:r w:rsidRPr="00F11F67" w:rsidDel="00864D12">
          <w:delText>The EVM of ea</w:delText>
        </w:r>
        <w:r w:rsidRPr="00F11F67" w:rsidDel="00864D12">
          <w:rPr>
            <w:rFonts w:hint="eastAsia"/>
          </w:rPr>
          <w:delText xml:space="preserve">ch E-UTRA carrier </w:delText>
        </w:r>
        <w:r w:rsidRPr="00F11F67" w:rsidDel="00864D12">
          <w:delText>for different modulation schemes on PDSCH to be less than the limits defined in 3GPP TS 37.105 [</w:delText>
        </w:r>
        <w:r w:rsidRPr="008B552A" w:rsidDel="00864D12">
          <w:rPr>
            <w:highlight w:val="yellow"/>
          </w:rPr>
          <w:delText>3</w:delText>
        </w:r>
        <w:r w:rsidRPr="00F11F67" w:rsidDel="00864D12">
          <w:delText>], subclause 9.6.</w:delText>
        </w:r>
      </w:del>
    </w:p>
    <w:p w14:paraId="0FA4F82E" w14:textId="77777777" w:rsidR="00864D12" w:rsidRDefault="00864D12" w:rsidP="00864D12">
      <w:pPr>
        <w:pStyle w:val="ListParagraph"/>
      </w:pPr>
      <w:r>
        <w:t>For conformance tests, Occupied BW shall be measured at maximum power setting.</w:t>
      </w:r>
    </w:p>
    <w:p w14:paraId="33ADCD78" w14:textId="77777777" w:rsidR="00B81D57" w:rsidRDefault="00B81D57" w:rsidP="00B81D57">
      <w:pPr>
        <w:rPr>
          <w:ins w:id="984" w:author="Alessandro Scannavini" w:date="2018-05-09T16:41:00Z"/>
        </w:rPr>
      </w:pPr>
    </w:p>
    <w:p w14:paraId="7286226F" w14:textId="77777777" w:rsidR="00864D12" w:rsidRDefault="00864D12" w:rsidP="00864D12">
      <w:pPr>
        <w:rPr>
          <w:rFonts w:ascii="Arial" w:eastAsia="??" w:hAnsi="Arial" w:cs="Arial"/>
          <w:color w:val="FF0000"/>
          <w:sz w:val="28"/>
          <w:szCs w:val="28"/>
        </w:rPr>
      </w:pPr>
      <w:r w:rsidRPr="000701C3">
        <w:rPr>
          <w:rFonts w:ascii="Arial" w:eastAsia="??" w:hAnsi="Arial" w:cs="Arial"/>
          <w:color w:val="FF0000"/>
          <w:sz w:val="28"/>
          <w:szCs w:val="28"/>
        </w:rPr>
        <w:t>&lt;&lt; end of proposal &gt;&gt;</w:t>
      </w:r>
    </w:p>
    <w:p w14:paraId="4DE248E6" w14:textId="77777777" w:rsidR="00864D12" w:rsidRDefault="00864D12" w:rsidP="00B81D57"/>
    <w:p w14:paraId="18D33EF7" w14:textId="77777777" w:rsidR="008C09E2" w:rsidRDefault="008C09E2" w:rsidP="008C09E2">
      <w:pPr>
        <w:rPr>
          <w:ins w:id="985" w:author="Alessandro Scannavini" w:date="2018-05-09T10:06:00Z"/>
          <w:rFonts w:ascii="Arial" w:eastAsia="??" w:hAnsi="Arial" w:cs="Arial"/>
          <w:color w:val="FF0000"/>
          <w:sz w:val="28"/>
          <w:szCs w:val="28"/>
        </w:rPr>
      </w:pPr>
      <w:r w:rsidRPr="000701C3">
        <w:rPr>
          <w:rFonts w:ascii="Arial" w:eastAsia="??" w:hAnsi="Arial" w:cs="Arial"/>
          <w:color w:val="FF0000"/>
          <w:sz w:val="28"/>
          <w:szCs w:val="28"/>
        </w:rPr>
        <w:t>&lt;&lt; Start of proposal &gt;&gt;</w:t>
      </w:r>
    </w:p>
    <w:p w14:paraId="2BFCB5B2" w14:textId="77777777" w:rsidR="008C09E2" w:rsidRDefault="008C09E2" w:rsidP="00B81D57"/>
    <w:p w14:paraId="150B75BD" w14:textId="77777777" w:rsidR="00AE43C5" w:rsidRPr="00AE43C5" w:rsidRDefault="00AE43C5" w:rsidP="00AE43C5">
      <w:pPr>
        <w:pStyle w:val="Heading6"/>
        <w:rPr>
          <w:b w:val="0"/>
          <w:color w:val="auto"/>
          <w:sz w:val="22"/>
          <w:szCs w:val="22"/>
        </w:rPr>
      </w:pPr>
      <w:r w:rsidRPr="00AE43C5">
        <w:rPr>
          <w:b w:val="0"/>
          <w:color w:val="auto"/>
          <w:sz w:val="22"/>
          <w:szCs w:val="22"/>
        </w:rPr>
        <w:t>10.2.4</w:t>
      </w:r>
      <w:r w:rsidRPr="00AE43C5">
        <w:rPr>
          <w:rFonts w:hint="eastAsia"/>
          <w:b w:val="0"/>
          <w:color w:val="auto"/>
          <w:sz w:val="22"/>
          <w:szCs w:val="22"/>
          <w:lang w:eastAsia="ja-JP"/>
        </w:rPr>
        <w:t>.</w:t>
      </w:r>
      <w:r w:rsidRPr="00AE43C5">
        <w:rPr>
          <w:b w:val="0"/>
          <w:color w:val="auto"/>
          <w:sz w:val="22"/>
          <w:szCs w:val="22"/>
          <w:lang w:eastAsia="ja-JP"/>
        </w:rPr>
        <w:t>7.4.</w:t>
      </w:r>
      <w:r w:rsidRPr="00AE43C5">
        <w:rPr>
          <w:rFonts w:hint="eastAsia"/>
          <w:b w:val="0"/>
          <w:color w:val="auto"/>
          <w:sz w:val="22"/>
          <w:szCs w:val="22"/>
          <w:lang w:eastAsia="ja-JP"/>
        </w:rPr>
        <w:t xml:space="preserve">2 </w:t>
      </w:r>
      <w:r w:rsidRPr="00AE43C5">
        <w:rPr>
          <w:b w:val="0"/>
          <w:color w:val="auto"/>
          <w:sz w:val="22"/>
          <w:szCs w:val="22"/>
          <w:lang w:eastAsia="ja-JP"/>
        </w:rPr>
        <w:tab/>
      </w:r>
      <w:r w:rsidRPr="00AE43C5">
        <w:rPr>
          <w:b w:val="0"/>
          <w:color w:val="auto"/>
          <w:sz w:val="22"/>
          <w:szCs w:val="22"/>
        </w:rPr>
        <w:t>MU Value</w:t>
      </w:r>
    </w:p>
    <w:p w14:paraId="73B0857C" w14:textId="5F5E34A2" w:rsidR="00AE43C5" w:rsidRPr="00E70783" w:rsidRDefault="00AE43C5" w:rsidP="00AE43C5">
      <w:pPr>
        <w:pStyle w:val="TH"/>
      </w:pPr>
      <w:r w:rsidRPr="00E70783">
        <w:t xml:space="preserve">Table </w:t>
      </w:r>
      <w:r w:rsidRPr="00D32C3D">
        <w:t>10.</w:t>
      </w:r>
      <w:r>
        <w:t>2.</w:t>
      </w:r>
      <w:del w:id="986" w:author="Alessandro Scannavini" w:date="2018-05-09T16:54:00Z">
        <w:r w:rsidDel="0036299F">
          <w:delText>6</w:delText>
        </w:r>
      </w:del>
      <w:ins w:id="987" w:author="Alessandro Scannavini" w:date="2018-05-09T16:54:00Z">
        <w:r w:rsidR="0036299F" w:rsidRPr="0036299F">
          <w:rPr>
            <w:lang w:val="en-US"/>
            <w:rPrChange w:id="988" w:author="Alessandro Scannavini" w:date="2018-05-09T16:54:00Z">
              <w:rPr>
                <w:lang w:val="it-IT"/>
              </w:rPr>
            </w:rPrChange>
          </w:rPr>
          <w:t>4</w:t>
        </w:r>
      </w:ins>
      <w:r>
        <w:t>.</w:t>
      </w:r>
      <w:del w:id="989" w:author="Alessandro Scannavini" w:date="2018-05-09T16:54:00Z">
        <w:r w:rsidDel="0036299F">
          <w:delText>3</w:delText>
        </w:r>
      </w:del>
      <w:ins w:id="990" w:author="Alessandro Scannavini" w:date="2018-05-09T16:54:00Z">
        <w:r w:rsidR="0036299F" w:rsidRPr="0036299F">
          <w:rPr>
            <w:lang w:val="en-US"/>
            <w:rPrChange w:id="991" w:author="Alessandro Scannavini" w:date="2018-05-09T16:54:00Z">
              <w:rPr>
                <w:lang w:val="it-IT"/>
              </w:rPr>
            </w:rPrChange>
          </w:rPr>
          <w:t>7</w:t>
        </w:r>
      </w:ins>
      <w:r>
        <w:t>.4.</w:t>
      </w:r>
      <w:del w:id="992" w:author="Alessandro Scannavini" w:date="2018-05-09T16:54:00Z">
        <w:r w:rsidDel="0036299F">
          <w:delText>1</w:delText>
        </w:r>
      </w:del>
      <w:ins w:id="993" w:author="Alessandro Scannavini" w:date="2018-05-09T16:54:00Z">
        <w:r w:rsidR="0036299F" w:rsidRPr="0036299F">
          <w:rPr>
            <w:lang w:val="en-US"/>
            <w:rPrChange w:id="994" w:author="Alessandro Scannavini" w:date="2018-05-09T16:54:00Z">
              <w:rPr>
                <w:lang w:val="it-IT"/>
              </w:rPr>
            </w:rPrChange>
          </w:rPr>
          <w:t>2</w:t>
        </w:r>
      </w:ins>
      <w:r>
        <w:t>-1</w:t>
      </w:r>
      <w:r w:rsidRPr="00E70783">
        <w:t xml:space="preserve">: Near Field Test Range Uncertainty assessment for eAAS OTA </w:t>
      </w:r>
      <w:r>
        <w:t>Occupied BW measurement</w:t>
      </w:r>
    </w:p>
    <w:tbl>
      <w:tblPr>
        <w:tblW w:w="1106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802"/>
        <w:gridCol w:w="90"/>
        <w:gridCol w:w="2430"/>
        <w:gridCol w:w="1080"/>
        <w:gridCol w:w="90"/>
        <w:gridCol w:w="1080"/>
        <w:gridCol w:w="810"/>
        <w:gridCol w:w="360"/>
        <w:gridCol w:w="29"/>
        <w:gridCol w:w="1321"/>
        <w:gridCol w:w="630"/>
        <w:gridCol w:w="1170"/>
        <w:gridCol w:w="90"/>
        <w:gridCol w:w="1080"/>
      </w:tblGrid>
      <w:tr w:rsidR="00AE43C5" w:rsidRPr="00530CB2" w14:paraId="3D77E7D6" w14:textId="77777777" w:rsidTr="00AE43C5">
        <w:trPr>
          <w:cantSplit/>
          <w:tblHeader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DDE3B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UID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4364C3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source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D52D3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f </w:t>
            </w:r>
            <w:r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3GHz</w:t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F3527" w14:textId="77777777" w:rsidR="00AE43C5" w:rsidRDefault="00AE43C5" w:rsidP="008B552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1F070478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3GHz </w:t>
            </w:r>
            <w:r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  <w:lang w:eastAsia="ja-JP"/>
              </w:rPr>
              <w:t>&lt;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 </w:t>
            </w:r>
            <w:r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 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4.2 GHz</w:t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32743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Distribution of the probability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633F9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Divisor based on distribution shape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48A09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lang w:eastAsia="en-CA"/>
              </w:rPr>
              <w:t xml:space="preserve"> </w:t>
            </w:r>
            <w:r w:rsidRPr="00EA443E">
              <w:rPr>
                <w:rFonts w:ascii="Arial" w:hAnsi="Arial" w:cs="Arial"/>
                <w:b/>
                <w:i/>
                <w:sz w:val="16"/>
                <w:lang w:eastAsia="en-CA"/>
              </w:rPr>
              <w:t>c</w:t>
            </w:r>
            <w:r w:rsidRPr="00EA443E">
              <w:rPr>
                <w:rFonts w:ascii="Arial" w:hAnsi="Arial" w:cs="Arial"/>
                <w:b/>
                <w:i/>
                <w:sz w:val="16"/>
                <w:vertAlign w:val="subscript"/>
                <w:lang w:eastAsia="en-CA"/>
              </w:rPr>
              <w:t>i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0460C" w14:textId="77777777" w:rsidR="00AE43C5" w:rsidRPr="00907D27" w:rsidRDefault="00AE43C5" w:rsidP="008B552A">
            <w:pPr>
              <w:tabs>
                <w:tab w:val="center" w:pos="237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907D27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Standard uncertaint</w:t>
            </w:r>
            <w:r w:rsidRPr="00EA443E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y </w:t>
            </w:r>
            <w:r w:rsidRPr="00EA443E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EA443E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r w:rsidRPr="00EA443E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[dB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]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f </w:t>
            </w:r>
            <w:r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3GHz</w:t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C1ED7" w14:textId="77777777" w:rsidR="00AE43C5" w:rsidRPr="00530CB2" w:rsidRDefault="00AE43C5" w:rsidP="008B552A">
            <w:pPr>
              <w:tabs>
                <w:tab w:val="center" w:pos="237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907D27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Standard uncertaint</w:t>
            </w:r>
            <w:r w:rsidRPr="00EA443E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y </w:t>
            </w:r>
            <w:r w:rsidRPr="00EA443E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EA443E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r w:rsidRPr="00EA443E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[dB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]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3GHz </w:t>
            </w:r>
            <w:r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  <w:lang w:eastAsia="ja-JP"/>
              </w:rPr>
              <w:t>&lt;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 </w:t>
            </w:r>
            <w:r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 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4.2 GHz</w:t>
            </w:r>
          </w:p>
        </w:tc>
      </w:tr>
      <w:tr w:rsidR="00AE43C5" w:rsidRPr="00530CB2" w14:paraId="2B095CAB" w14:textId="77777777" w:rsidTr="00AE43C5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5CC64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EF564" w14:textId="77777777" w:rsidR="00AE43C5" w:rsidRPr="00530CB2" w:rsidRDefault="00AE43C5" w:rsidP="008B552A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Axes Intersection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8C7BC" w14:textId="38D85C0F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995" w:author="Alessandro Scannavini" w:date="2018-05-09T16:49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996" w:author="Alessandro Scannavini" w:date="2018-05-09T16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338F0" w14:textId="5F507DB8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997" w:author="Alessandro Scannavini" w:date="2018-05-09T16:49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998" w:author="Alessandro Scannavini" w:date="2018-05-09T16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C072A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B7DAB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0F7CB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EE529" w14:textId="0C6BCC43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999" w:author="Alessandro Scannavini" w:date="2018-05-09T16:49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000" w:author="Alessandro Scannavini" w:date="2018-05-09T16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A3B7F" w14:textId="11971C64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001" w:author="Alessandro Scannavini" w:date="2018-05-09T16:49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002" w:author="Alessandro Scannavini" w:date="2018-05-09T16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</w:tr>
      <w:tr w:rsidR="00AE43C5" w:rsidRPr="00530CB2" w14:paraId="1E257D47" w14:textId="77777777" w:rsidTr="00AE43C5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4C452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C3A1C" w14:textId="77777777" w:rsidR="00AE43C5" w:rsidRPr="00530CB2" w:rsidRDefault="00AE43C5" w:rsidP="008B552A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Axes Orthogonality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E001D" w14:textId="00E30F06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003" w:author="Alessandro Scannavini" w:date="2018-05-09T16:49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004" w:author="Alessandro Scannavini" w:date="2018-05-09T16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73E5E" w14:textId="2DF3E69E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005" w:author="Alessandro Scannavini" w:date="2018-05-09T16:49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006" w:author="Alessandro Scannavini" w:date="2018-05-09T16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05851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8EFCC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42CD1" w14:textId="77777777" w:rsidR="00AE43C5" w:rsidRPr="00530CB2" w:rsidRDefault="00AE43C5" w:rsidP="008B552A">
            <w:pPr>
              <w:ind w:left="343" w:hanging="343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82140" w14:textId="522DA19C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007" w:author="Alessandro Scannavini" w:date="2018-05-09T16:49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04720" w14:textId="6D28F5BA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008" w:author="Alessandro Scannavini" w:date="2018-05-09T16:49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009" w:author="Alessandro Scannavini" w:date="2018-05-09T16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</w:tr>
      <w:tr w:rsidR="00AE43C5" w:rsidRPr="00530CB2" w14:paraId="126B6DA6" w14:textId="77777777" w:rsidTr="00AE43C5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3E0F1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9305B" w14:textId="77777777" w:rsidR="00AE43C5" w:rsidRPr="00530CB2" w:rsidRDefault="00AE43C5" w:rsidP="008B552A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Horizontal Pointing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0CC62" w14:textId="21C40191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010" w:author="Alessandro Scannavini" w:date="2018-05-09T16:49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011" w:author="Alessandro Scannavini" w:date="2018-05-09T16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D7D5B" w14:textId="5FE41457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012" w:author="Alessandro Scannavini" w:date="2018-05-09T16:49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013" w:author="Alessandro Scannavini" w:date="2018-05-09T16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ED6E9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79418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92254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6C08A" w14:textId="1E87F039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014" w:author="Alessandro Scannavini" w:date="2018-05-09T16:49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015" w:author="Alessandro Scannavini" w:date="2018-05-09T16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547AB" w14:textId="5767D2C3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016" w:author="Alessandro Scannavini" w:date="2018-05-09T16:49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017" w:author="Alessandro Scannavini" w:date="2018-05-09T16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</w:tr>
      <w:tr w:rsidR="00AE43C5" w:rsidRPr="00530CB2" w14:paraId="76C97905" w14:textId="77777777" w:rsidTr="00AE43C5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A3CF7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1AA65" w14:textId="77777777" w:rsidR="00AE43C5" w:rsidRPr="00530CB2" w:rsidRDefault="00AE43C5" w:rsidP="008B552A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Probe Vertical Position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2B64A" w14:textId="777CEDD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018" w:author="Alessandro Scannavini" w:date="2018-05-09T16:49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019" w:author="Alessandro Scannavini" w:date="2018-05-09T16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8074F" w14:textId="4BED493D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020" w:author="Alessandro Scannavini" w:date="2018-05-09T16:49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021" w:author="Alessandro Scannavini" w:date="2018-05-09T16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D0DAF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2BDF4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E0925" w14:textId="77777777" w:rsidR="00AE43C5" w:rsidRPr="00530CB2" w:rsidRDefault="00AE43C5" w:rsidP="008B552A">
            <w:pPr>
              <w:ind w:left="253" w:hanging="27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17935" w14:textId="601771ED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022" w:author="Alessandro Scannavini" w:date="2018-05-09T16:49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023" w:author="Alessandro Scannavini" w:date="2018-05-09T16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3928A" w14:textId="450D55C9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024" w:author="Alessandro Scannavini" w:date="2018-05-09T16:49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025" w:author="Alessandro Scannavini" w:date="2018-05-09T16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</w:tr>
      <w:tr w:rsidR="00AE43C5" w:rsidRPr="00530CB2" w14:paraId="3049A3B8" w14:textId="77777777" w:rsidTr="00AE43C5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49A32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C40DD" w14:textId="77777777" w:rsidR="00AE43C5" w:rsidRPr="00530CB2" w:rsidRDefault="00AE43C5" w:rsidP="008B552A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Probe H/V pointing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129D0" w14:textId="0EBD58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026" w:author="Alessandro Scannavini" w:date="2018-05-09T16:49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027" w:author="Alessandro Scannavini" w:date="2018-05-09T16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DEE00" w14:textId="691F77C2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028" w:author="Alessandro Scannavini" w:date="2018-05-09T16:49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029" w:author="Alessandro Scannavini" w:date="2018-05-09T16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03CE2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C7D7F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75158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87F7F" w14:textId="7E7A8C47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030" w:author="Alessandro Scannavini" w:date="2018-05-09T16:49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031" w:author="Alessandro Scannavini" w:date="2018-05-09T16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025DF" w14:textId="2BA0DCC8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032" w:author="Alessandro Scannavini" w:date="2018-05-09T16:49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033" w:author="Alessandro Scannavini" w:date="2018-05-09T16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</w:tr>
      <w:tr w:rsidR="00AE43C5" w:rsidRPr="00530CB2" w14:paraId="63658BA2" w14:textId="77777777" w:rsidTr="00AE43C5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A9D2B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C2D7F" w14:textId="77777777" w:rsidR="00AE43C5" w:rsidRPr="00530CB2" w:rsidRDefault="00AE43C5" w:rsidP="008B552A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Measurement Distance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A47CA" w14:textId="10F79923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034" w:author="Alessandro Scannavini" w:date="2018-05-09T16:49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035" w:author="Alessandro Scannavini" w:date="2018-05-09T16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0E462" w14:textId="77423C11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036" w:author="Alessandro Scannavini" w:date="2018-05-09T16:49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037" w:author="Alessandro Scannavini" w:date="2018-05-09T16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62878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B4529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8E6E5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ED774" w14:textId="3E64714F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038" w:author="Alessandro Scannavini" w:date="2018-05-09T16:49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039" w:author="Alessandro Scannavini" w:date="2018-05-09T16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C4525" w14:textId="5542B98D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040" w:author="Alessandro Scannavini" w:date="2018-05-09T16:49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041" w:author="Alessandro Scannavini" w:date="2018-05-09T16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</w:tr>
      <w:tr w:rsidR="00AE43C5" w:rsidRPr="00530CB2" w14:paraId="47713D1F" w14:textId="77777777" w:rsidTr="00AE43C5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AB4F8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D763F" w14:textId="77777777" w:rsidR="00AE43C5" w:rsidRPr="00530CB2" w:rsidRDefault="00AE43C5" w:rsidP="008B552A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Amplitude and Phase Drift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E14CC" w14:textId="05BA8745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042" w:author="Alessandro Scannavini" w:date="2018-05-09T16:49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043" w:author="Alessandro Scannavini" w:date="2018-05-09T16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09BA5" w14:textId="43075C46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044" w:author="Alessandro Scannavini" w:date="2018-05-09T16:49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045" w:author="Alessandro Scannavini" w:date="2018-05-09T16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FD1FF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8014C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69C66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ABC17" w14:textId="2E5BC4BC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046" w:author="Alessandro Scannavini" w:date="2018-05-09T16:49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047" w:author="Alessandro Scannavini" w:date="2018-05-09T16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E7953" w14:textId="7BD5285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048" w:author="Alessandro Scannavini" w:date="2018-05-09T16:49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049" w:author="Alessandro Scannavini" w:date="2018-05-09T16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</w:tr>
      <w:tr w:rsidR="00AE43C5" w:rsidRPr="00530CB2" w14:paraId="0B2E30F9" w14:textId="77777777" w:rsidTr="00AE43C5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2A22E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4A956" w14:textId="77777777" w:rsidR="00AE43C5" w:rsidRPr="00530CB2" w:rsidRDefault="00AE43C5" w:rsidP="008B552A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Amplitude and Phase Noise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10DEC" w14:textId="340FA362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050" w:author="Alessandro Scannavini" w:date="2018-05-09T16:49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051" w:author="Alessandro Scannavini" w:date="2018-05-09T16:4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01418" w14:textId="65700C8B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052" w:author="Alessandro Scannavini" w:date="2018-05-09T16:49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053" w:author="Alessandro Scannavini" w:date="2018-05-09T16:4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F8BD9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4E758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BC77B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0691D" w14:textId="36CD5CE0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054" w:author="Alessandro Scannavini" w:date="2018-05-09T16:50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055" w:author="Alessandro Scannavini" w:date="2018-05-09T16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D568D" w14:textId="660CCAF8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056" w:author="Alessandro Scannavini" w:date="2018-05-09T16:50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057" w:author="Alessandro Scannavini" w:date="2018-05-09T16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</w:tr>
      <w:tr w:rsidR="00AE43C5" w:rsidRPr="00530CB2" w14:paraId="1DE5A604" w14:textId="77777777" w:rsidTr="00AE43C5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97A75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B7E3F" w14:textId="77777777" w:rsidR="00AE43C5" w:rsidRPr="00530CB2" w:rsidRDefault="00AE43C5" w:rsidP="008B552A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Leakage and Crosstalk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70304" w14:textId="0F304CED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058" w:author="Alessandro Scannavini" w:date="2018-05-09T16:50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059" w:author="Alessandro Scannavini" w:date="2018-05-09T16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B78E9" w14:textId="3D0FBBBA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060" w:author="Alessandro Scannavini" w:date="2018-05-09T16:50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061" w:author="Alessandro Scannavini" w:date="2018-05-09T16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A4EEB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28A20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9D818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41530" w14:textId="44256609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062" w:author="Alessandro Scannavini" w:date="2018-05-09T16:50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063" w:author="Alessandro Scannavini" w:date="2018-05-09T16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DD809" w14:textId="7369A386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064" w:author="Alessandro Scannavini" w:date="2018-05-09T16:50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065" w:author="Alessandro Scannavini" w:date="2018-05-09T16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</w:tr>
      <w:tr w:rsidR="00AE43C5" w:rsidRPr="00530CB2" w14:paraId="543E690D" w14:textId="77777777" w:rsidTr="00AE43C5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EABA4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B714B" w14:textId="77777777" w:rsidR="00AE43C5" w:rsidRPr="00530CB2" w:rsidRDefault="00AE43C5" w:rsidP="008B552A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Amplitude Non-Linearity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6255C" w14:textId="3DBCA5BE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066" w:author="Alessandro Scannavini" w:date="2018-05-09T16:50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067" w:author="Alessandro Scannavini" w:date="2018-05-09T16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40F77" w14:textId="6ACF4E3A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068" w:author="Alessandro Scannavini" w:date="2018-05-09T16:50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069" w:author="Alessandro Scannavini" w:date="2018-05-09T16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22849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0737A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AEBEE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9F6C7" w14:textId="5DC6DAD5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070" w:author="Alessandro Scannavini" w:date="2018-05-09T16:50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071" w:author="Alessandro Scannavini" w:date="2018-05-09T16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D3106" w14:textId="67B57F0F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072" w:author="Alessandro Scannavini" w:date="2018-05-09T16:50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073" w:author="Alessandro Scannavini" w:date="2018-05-09T16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</w:tr>
      <w:tr w:rsidR="00AE43C5" w:rsidRPr="00530CB2" w14:paraId="62E7AAEF" w14:textId="77777777" w:rsidTr="00AE43C5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10890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26B48" w14:textId="77777777" w:rsidR="00AE43C5" w:rsidRPr="00530CB2" w:rsidRDefault="00AE43C5" w:rsidP="008B552A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Amplitude and Phase Shift in rotary joints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A8372" w14:textId="4410B485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074" w:author="Alessandro Scannavini" w:date="2018-05-09T16:51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075" w:author="Alessandro Scannavini" w:date="2018-05-09T16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18188" w14:textId="7C6A1BB5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076" w:author="Alessandro Scannavini" w:date="2018-05-09T16:51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077" w:author="Alessandro Scannavini" w:date="2018-05-09T16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3256F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FE3CC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2E619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21084" w14:textId="40EC1802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078" w:author="Alessandro Scannavini" w:date="2018-05-09T16:51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079" w:author="Alessandro Scannavini" w:date="2018-05-09T16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08414" w14:textId="4F47DEC5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080" w:author="Alessandro Scannavini" w:date="2018-05-09T16:51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081" w:author="Alessandro Scannavini" w:date="2018-05-09T16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</w:tr>
      <w:tr w:rsidR="00AE43C5" w:rsidRPr="00530CB2" w14:paraId="02082E0A" w14:textId="77777777" w:rsidTr="00AE43C5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59173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9E7EE" w14:textId="77777777" w:rsidR="00AE43C5" w:rsidRPr="00530CB2" w:rsidRDefault="00AE43C5" w:rsidP="008B552A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Channel Balance Amplitude and Phase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378BE" w14:textId="13BD2700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082" w:author="Alessandro Scannavini" w:date="2018-05-09T16:52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083" w:author="Alessandro Scannavini" w:date="2018-05-09T16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BDE5A" w14:textId="7E4D2F6C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084" w:author="Alessandro Scannavini" w:date="2018-05-09T16:51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085" w:author="Alessandro Scannavini" w:date="2018-05-09T16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DE78D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909A8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4280E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17981" w14:textId="6E9DBA04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086" w:author="Alessandro Scannavini" w:date="2018-05-09T16:51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087" w:author="Alessandro Scannavini" w:date="2018-05-09T16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F0A3A" w14:textId="7B3672C4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088" w:author="Alessandro Scannavini" w:date="2018-05-09T16:51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089" w:author="Alessandro Scannavini" w:date="2018-05-09T16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</w:tr>
      <w:tr w:rsidR="00AE43C5" w:rsidRPr="00530CB2" w14:paraId="773B4865" w14:textId="77777777" w:rsidTr="00AE43C5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AD661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F092D" w14:textId="77777777" w:rsidR="00AE43C5" w:rsidRPr="00530CB2" w:rsidRDefault="00AE43C5" w:rsidP="008B552A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Probe Polarization Amplitude and Phase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FEE32" w14:textId="577B5D8F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090" w:author="Alessandro Scannavini" w:date="2018-05-09T16:52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091" w:author="Alessandro Scannavini" w:date="2018-05-09T16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0.0001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1CEE6" w14:textId="0D7C7B9B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092" w:author="Alessandro Scannavini" w:date="2018-05-09T16:52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093" w:author="Alessandro Scannavini" w:date="2018-05-09T16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0.0001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B4C7B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1FF5A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DCC21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CDCD0" w14:textId="211F38C6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094" w:author="Alessandro Scannavini" w:date="2018-05-09T16:52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095" w:author="Alessandro Scannavini" w:date="2018-05-09T16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FF4B3" w14:textId="3E745472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096" w:author="Alessandro Scannavini" w:date="2018-05-09T16:52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097" w:author="Alessandro Scannavini" w:date="2018-05-09T16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</w:tr>
      <w:tr w:rsidR="00AE43C5" w:rsidRPr="00530CB2" w14:paraId="123CCC00" w14:textId="77777777" w:rsidTr="00AE43C5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554EF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8339C" w14:textId="77777777" w:rsidR="00AE43C5" w:rsidRPr="00530CB2" w:rsidRDefault="00AE43C5" w:rsidP="008B552A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Probe Pattern Knowledge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0B8E6" w14:textId="551E355D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098" w:author="Alessandro Scannavini" w:date="2018-05-09T16:52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099" w:author="Alessandro Scannavini" w:date="2018-05-09T16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1FF23" w14:textId="597ECF8D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100" w:author="Alessandro Scannavini" w:date="2018-05-09T16:52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101" w:author="Alessandro Scannavini" w:date="2018-05-09T16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5A24E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053D8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D4037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5410B" w14:textId="2D47D4E2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102" w:author="Alessandro Scannavini" w:date="2018-05-09T16:52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103" w:author="Alessandro Scannavini" w:date="2018-05-09T16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D0C47" w14:textId="1CA7E425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104" w:author="Alessandro Scannavini" w:date="2018-05-09T16:52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105" w:author="Alessandro Scannavini" w:date="2018-05-09T16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</w:tr>
      <w:tr w:rsidR="00AE43C5" w:rsidRPr="00530CB2" w14:paraId="41DC0D2A" w14:textId="77777777" w:rsidTr="00AE43C5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AC510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6BEF8" w14:textId="77777777" w:rsidR="00AE43C5" w:rsidRPr="00530CB2" w:rsidRDefault="00AE43C5" w:rsidP="008B552A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Multiple Reflections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906DC" w14:textId="3DB8BE2B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106" w:author="Alessandro Scannavini" w:date="2018-05-09T16:52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107" w:author="Alessandro Scannavini" w:date="2018-05-09T16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90CCC" w14:textId="72D36E77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108" w:author="Alessandro Scannavini" w:date="2018-05-09T16:52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109" w:author="Alessandro Scannavini" w:date="2018-05-09T16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CD703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14CF5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215B2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6F41A" w14:textId="51C6B173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110" w:author="Alessandro Scannavini" w:date="2018-05-09T16:52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111" w:author="Alessandro Scannavini" w:date="2018-05-09T16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F6A40" w14:textId="698C7E4A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112" w:author="Alessandro Scannavini" w:date="2018-05-09T16:52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113" w:author="Alessandro Scannavini" w:date="2018-05-09T16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</w:tr>
      <w:tr w:rsidR="00AE43C5" w:rsidRPr="00530CB2" w14:paraId="454F8125" w14:textId="77777777" w:rsidTr="00AE43C5">
        <w:trPr>
          <w:cantSplit/>
          <w:trHeight w:val="219"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1DE06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F56E3" w14:textId="77777777" w:rsidR="00AE43C5" w:rsidRPr="00530CB2" w:rsidRDefault="00AE43C5" w:rsidP="008B552A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Room Scattering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4F99C" w14:textId="090F3C78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114" w:author="Alessandro Scannavini" w:date="2018-05-09T16:52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115" w:author="Alessandro Scannavini" w:date="2018-05-09T16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8C9E2" w14:textId="082980C7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116" w:author="Alessandro Scannavini" w:date="2018-05-09T16:52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117" w:author="Alessandro Scannavini" w:date="2018-05-09T16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5D8BD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8AB65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40846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E4351" w14:textId="103BA9B1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118" w:author="Alessandro Scannavini" w:date="2018-05-09T16:52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119" w:author="Alessandro Scannavini" w:date="2018-05-09T16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944C2" w14:textId="657E3EAA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120" w:author="Alessandro Scannavini" w:date="2018-05-09T16:53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121" w:author="Alessandro Scannavini" w:date="2018-05-09T16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</w:tr>
      <w:tr w:rsidR="00AE43C5" w:rsidRPr="00530CB2" w14:paraId="79CCF94C" w14:textId="77777777" w:rsidTr="00AE43C5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A4AE6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826F6" w14:textId="77777777" w:rsidR="00AE43C5" w:rsidRPr="00530CB2" w:rsidRDefault="00AE43C5" w:rsidP="008B552A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DUT support Scattering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B50D4" w14:textId="13FA6C3F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122" w:author="Alessandro Scannavini" w:date="2018-05-09T16:53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123" w:author="Alessandro Scannavini" w:date="2018-05-09T16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8CE53" w14:textId="0CDA4A08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124" w:author="Alessandro Scannavini" w:date="2018-05-09T16:53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125" w:author="Alessandro Scannavini" w:date="2018-05-09T16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022FD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B1FC5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EBCEE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2D3C0" w14:textId="556441F2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126" w:author="Alessandro Scannavini" w:date="2018-05-09T16:53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127" w:author="Alessandro Scannavini" w:date="2018-05-09T16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225B2" w14:textId="062E4881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128" w:author="Alessandro Scannavini" w:date="2018-05-09T16:53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129" w:author="Alessandro Scannavini" w:date="2018-05-09T16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</w:tr>
      <w:tr w:rsidR="00AE43C5" w:rsidRPr="00530CB2" w14:paraId="6D12B5B1" w14:textId="77777777" w:rsidTr="00AE43C5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4DE6E" w14:textId="3BFE62FC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del w:id="1130" w:author="Alessandro Scannavini" w:date="2018-05-09T16:53:00Z">
              <w:r w:rsidRPr="00530CB2" w:rsidDel="00AE43C5">
                <w:rPr>
                  <w:rFonts w:ascii="Arial" w:hAnsi="Arial" w:cs="Arial"/>
                  <w:sz w:val="16"/>
                  <w:szCs w:val="16"/>
                </w:rPr>
                <w:delText>18</w:delText>
              </w:r>
            </w:del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560BAF" w14:textId="4B3499D5" w:rsidR="00AE43C5" w:rsidRPr="00530CB2" w:rsidRDefault="00AE43C5" w:rsidP="008B552A">
            <w:pPr>
              <w:rPr>
                <w:rFonts w:ascii="Arial" w:hAnsi="Arial" w:cs="Arial"/>
                <w:sz w:val="16"/>
                <w:szCs w:val="16"/>
              </w:rPr>
            </w:pPr>
            <w:del w:id="1131" w:author="Alessandro Scannavini" w:date="2018-05-09T16:53:00Z">
              <w:r w:rsidRPr="00530CB2" w:rsidDel="00AE43C5">
                <w:rPr>
                  <w:rFonts w:ascii="Arial" w:hAnsi="Arial" w:cs="Arial"/>
                  <w:sz w:val="16"/>
                  <w:szCs w:val="16"/>
                </w:rPr>
                <w:delText>Scan Area Truncation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B1DBB" w14:textId="0A0DB710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132" w:author="Alessandro Scannavini" w:date="2018-05-09T16:53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04AA7" w14:textId="3400496D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133" w:author="Alessandro Scannavini" w:date="2018-05-09T16:53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CB996" w14:textId="04BBCEFC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134" w:author="Alessandro Scannavini" w:date="2018-05-09T16:53:00Z">
              <w:r w:rsidRPr="00530CB2"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8B64B" w14:textId="2FB31866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135" w:author="Alessandro Scannavini" w:date="2018-05-09T16:53:00Z">
              <w:r w:rsidRPr="00530CB2"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60608" w14:textId="4199432E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136" w:author="Alessandro Scannavini" w:date="2018-05-09T16:53:00Z">
              <w:r w:rsidRPr="00530CB2"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22FE1" w14:textId="73B3538D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137" w:author="Alessandro Scannavini" w:date="2018-05-09T16:53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3B5D0" w14:textId="38A02B8B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138" w:author="Alessandro Scannavini" w:date="2018-05-09T16:53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AE43C5" w:rsidRPr="00530CB2" w14:paraId="66573CED" w14:textId="77777777" w:rsidTr="00AE43C5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12BEF" w14:textId="64C0F583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del w:id="1139" w:author="Alessandro Scannavini" w:date="2018-05-09T16:53:00Z">
              <w:r w:rsidRPr="00530CB2" w:rsidDel="00AE43C5">
                <w:rPr>
                  <w:rFonts w:ascii="Arial" w:hAnsi="Arial" w:cs="Arial"/>
                  <w:sz w:val="16"/>
                  <w:szCs w:val="16"/>
                </w:rPr>
                <w:delText>19</w:delText>
              </w:r>
            </w:del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F2134" w14:textId="0D0DC811" w:rsidR="00AE43C5" w:rsidRPr="00530CB2" w:rsidRDefault="00AE43C5" w:rsidP="008B552A">
            <w:pPr>
              <w:rPr>
                <w:rFonts w:ascii="Arial" w:hAnsi="Arial" w:cs="Arial"/>
                <w:sz w:val="16"/>
                <w:szCs w:val="16"/>
              </w:rPr>
            </w:pPr>
            <w:del w:id="1140" w:author="Alessandro Scannavini" w:date="2018-05-09T16:53:00Z">
              <w:r w:rsidRPr="00530CB2" w:rsidDel="00AE43C5">
                <w:rPr>
                  <w:rFonts w:ascii="Arial" w:hAnsi="Arial" w:cs="Arial"/>
                  <w:sz w:val="16"/>
                  <w:szCs w:val="16"/>
                </w:rPr>
                <w:delText>Sampling Point Offset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99645" w14:textId="25CEE401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141" w:author="Alessandro Scannavini" w:date="2018-05-09T16:53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69F66" w14:textId="708B29C8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142" w:author="Alessandro Scannavini" w:date="2018-05-09T16:53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DC6BA" w14:textId="52E32EE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143" w:author="Alessandro Scannavini" w:date="2018-05-09T16:53:00Z">
              <w:r w:rsidRPr="00530CB2"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D89AA" w14:textId="1BCAEC9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144" w:author="Alessandro Scannavini" w:date="2018-05-09T16:53:00Z">
              <w:r w:rsidRPr="00530CB2"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70C29" w14:textId="36A9666B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145" w:author="Alessandro Scannavini" w:date="2018-05-09T16:53:00Z">
              <w:r w:rsidRPr="00530CB2"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A4CBA" w14:textId="071B200E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146" w:author="Alessandro Scannavini" w:date="2018-05-09T16:53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E2827" w14:textId="292838E3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147" w:author="Alessandro Scannavini" w:date="2018-05-09T16:53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AE43C5" w:rsidRPr="00530CB2" w14:paraId="7A824AA3" w14:textId="77777777" w:rsidTr="00AE43C5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94B5B" w14:textId="10AB311B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del w:id="1148" w:author="Alessandro Scannavini" w:date="2018-05-09T16:53:00Z">
              <w:r w:rsidRPr="00530CB2" w:rsidDel="00AE43C5">
                <w:rPr>
                  <w:rFonts w:ascii="Arial" w:hAnsi="Arial" w:cs="Arial"/>
                  <w:sz w:val="16"/>
                  <w:szCs w:val="16"/>
                </w:rPr>
                <w:delText>20</w:delText>
              </w:r>
            </w:del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CB42E" w14:textId="6C082CCA" w:rsidR="00AE43C5" w:rsidRPr="00530CB2" w:rsidRDefault="00AE43C5" w:rsidP="008B552A">
            <w:pPr>
              <w:rPr>
                <w:rFonts w:ascii="Arial" w:hAnsi="Arial" w:cs="Arial"/>
                <w:sz w:val="16"/>
                <w:szCs w:val="16"/>
              </w:rPr>
            </w:pPr>
            <w:del w:id="1149" w:author="Alessandro Scannavini" w:date="2018-05-09T16:53:00Z">
              <w:r w:rsidRPr="00530CB2" w:rsidDel="00AE43C5">
                <w:rPr>
                  <w:rFonts w:ascii="Arial" w:hAnsi="Arial" w:cs="Arial"/>
                  <w:sz w:val="16"/>
                  <w:szCs w:val="16"/>
                </w:rPr>
                <w:delText>Spherical Mode Truncation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9258C" w14:textId="7613AE0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150" w:author="Alessandro Scannavini" w:date="2018-05-09T16:53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247B9" w14:textId="1EA33422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151" w:author="Alessandro Scannavini" w:date="2018-05-09T16:53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65236" w14:textId="7A79684C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152" w:author="Alessandro Scannavini" w:date="2018-05-09T16:53:00Z">
              <w:r w:rsidRPr="00530CB2"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C9878" w14:textId="39A1424D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153" w:author="Alessandro Scannavini" w:date="2018-05-09T16:53:00Z">
              <w:r w:rsidRPr="00530CB2"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1E592" w14:textId="27B72F60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154" w:author="Alessandro Scannavini" w:date="2018-05-09T16:53:00Z">
              <w:r w:rsidRPr="00530CB2"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0F1CD" w14:textId="25CC3FC5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155" w:author="Alessandro Scannavini" w:date="2018-05-09T16:53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8FE58" w14:textId="59978B6A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156" w:author="Alessandro Scannavini" w:date="2018-05-09T16:53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AE43C5" w:rsidRPr="00530CB2" w14:paraId="648E6943" w14:textId="77777777" w:rsidTr="00AE43C5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649CB" w14:textId="5E9AF9B8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del w:id="1157" w:author="Alessandro Scannavini" w:date="2018-05-09T17:12:00Z">
              <w:r w:rsidRPr="00530CB2" w:rsidDel="00DF3A74">
                <w:rPr>
                  <w:rFonts w:ascii="Arial" w:hAnsi="Arial" w:cs="Arial"/>
                  <w:sz w:val="16"/>
                  <w:szCs w:val="16"/>
                </w:rPr>
                <w:delText>21</w:delText>
              </w:r>
            </w:del>
            <w:ins w:id="1158" w:author="Alessandro Scannavini" w:date="2018-05-09T17:12:00Z">
              <w:r w:rsidR="00DF3A74">
                <w:rPr>
                  <w:rFonts w:ascii="Arial" w:hAnsi="Arial" w:cs="Arial"/>
                  <w:sz w:val="16"/>
                  <w:szCs w:val="16"/>
                </w:rPr>
                <w:t>18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9F73F" w14:textId="77777777" w:rsidR="00AE43C5" w:rsidRPr="00530CB2" w:rsidRDefault="00AE43C5" w:rsidP="008B552A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Positioning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EE129" w14:textId="2929D626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159" w:author="Alessandro Scannavini" w:date="2018-05-09T16:53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160" w:author="Alessandro Scannavini" w:date="2018-05-09T16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0.03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0C15B" w14:textId="017B1ED1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161" w:author="Alessandro Scannavini" w:date="2018-05-09T16:53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162" w:author="Alessandro Scannavini" w:date="2018-05-09T16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0.03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68345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Rectangular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6C549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1.73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B457C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54FDB" w14:textId="77350819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163" w:author="Alessandro Scannavini" w:date="2018-05-09T16:53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164" w:author="Alessandro Scannavini" w:date="2018-05-09T16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56C09" w14:textId="11129C31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165" w:author="Alessandro Scannavini" w:date="2018-05-09T16:53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166" w:author="Alessandro Scannavini" w:date="2018-05-09T16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</w:tr>
      <w:tr w:rsidR="00AE43C5" w:rsidRPr="00530CB2" w14:paraId="21E795D3" w14:textId="77777777" w:rsidTr="00AE43C5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920EE" w14:textId="5C3B40C2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del w:id="1167" w:author="Alessandro Scannavini" w:date="2018-05-09T17:12:00Z">
              <w:r w:rsidRPr="00530CB2" w:rsidDel="00DF3A74">
                <w:rPr>
                  <w:rFonts w:ascii="Arial" w:hAnsi="Arial" w:cs="Arial"/>
                  <w:sz w:val="16"/>
                  <w:szCs w:val="16"/>
                </w:rPr>
                <w:delText>22</w:delText>
              </w:r>
            </w:del>
            <w:ins w:id="1168" w:author="Alessandro Scannavini" w:date="2018-05-09T17:12:00Z">
              <w:r w:rsidR="00DF3A74">
                <w:rPr>
                  <w:rFonts w:ascii="Arial" w:hAnsi="Arial" w:cs="Arial"/>
                  <w:sz w:val="16"/>
                  <w:szCs w:val="16"/>
                </w:rPr>
                <w:t>19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13263" w14:textId="77777777" w:rsidR="00AE43C5" w:rsidRPr="00530CB2" w:rsidRDefault="00AE43C5" w:rsidP="008B552A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Probe Array Uniformity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6D754" w14:textId="19BE22A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169" w:author="Alessandro Scannavini" w:date="2018-05-09T16:53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170" w:author="Alessandro Scannavini" w:date="2018-05-09T16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0.055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FA9C7" w14:textId="492D5F1C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171" w:author="Alessandro Scannavini" w:date="2018-05-09T16:53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172" w:author="Alessandro Scannavini" w:date="2018-05-09T16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0.055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0FF4D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EF5CE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8A898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89101" w14:textId="488AF787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173" w:author="Alessandro Scannavini" w:date="2018-05-09T16:53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174" w:author="Alessandro Scannavini" w:date="2018-05-09T16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0.06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FBFA2" w14:textId="4E802148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175" w:author="Alessandro Scannavini" w:date="2018-05-09T16:53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176" w:author="Alessandro Scannavini" w:date="2018-05-09T16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0.06</w:t>
              </w:r>
            </w:ins>
          </w:p>
        </w:tc>
      </w:tr>
      <w:tr w:rsidR="00AE43C5" w:rsidRPr="00530CB2" w14:paraId="4D3B74EC" w14:textId="77777777" w:rsidTr="00AE43C5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B8FAD" w14:textId="512E53E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del w:id="1177" w:author="Alessandro Scannavini" w:date="2018-05-09T16:54:00Z">
              <w:r w:rsidRPr="00530CB2" w:rsidDel="00AE43C5">
                <w:rPr>
                  <w:rFonts w:ascii="Arial" w:hAnsi="Arial" w:cs="Arial"/>
                  <w:sz w:val="16"/>
                  <w:szCs w:val="16"/>
                </w:rPr>
                <w:delText>23</w:delText>
              </w:r>
            </w:del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3B963" w14:textId="0EA453C5" w:rsidR="00AE43C5" w:rsidRPr="00530CB2" w:rsidRDefault="00AE43C5" w:rsidP="008B552A">
            <w:pPr>
              <w:rPr>
                <w:rFonts w:ascii="Arial" w:hAnsi="Arial" w:cs="Arial"/>
                <w:sz w:val="16"/>
                <w:szCs w:val="16"/>
              </w:rPr>
            </w:pPr>
            <w:del w:id="1178" w:author="Alessandro Scannavini" w:date="2018-05-09T16:54:00Z">
              <w:r w:rsidRPr="00530CB2" w:rsidDel="00AE43C5">
                <w:rPr>
                  <w:rFonts w:ascii="Arial" w:hAnsi="Arial" w:cs="Arial"/>
                  <w:sz w:val="16"/>
                  <w:szCs w:val="16"/>
                </w:rPr>
                <w:delText>Mismatch of receiver chain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BE720" w14:textId="6E70D522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179" w:author="Alessandro Scannavini" w:date="2018-05-09T16:54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EA080" w14:textId="54662A47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180" w:author="Alessandro Scannavini" w:date="2018-05-09T16:54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01B3A" w14:textId="643B5CDB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181" w:author="Alessandro Scannavini" w:date="2018-05-09T16:54:00Z">
              <w:r w:rsidRPr="00530CB2"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U-Shaped</w:delText>
              </w:r>
            </w:del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159E8" w14:textId="394697D3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182" w:author="Alessandro Scannavini" w:date="2018-05-09T16:54:00Z">
              <w:r w:rsidRPr="00530CB2"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1.41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31151" w14:textId="1917989E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183" w:author="Alessandro Scannavini" w:date="2018-05-09T16:54:00Z">
              <w:r w:rsidRPr="00530CB2"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C29D0" w14:textId="518FEA2D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184" w:author="Alessandro Scannavini" w:date="2018-05-09T16:54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D0526" w14:textId="2489B275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185" w:author="Alessandro Scannavini" w:date="2018-05-09T16:54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AE43C5" w:rsidRPr="00530CB2" w14:paraId="3FA93BB6" w14:textId="77777777" w:rsidTr="00AE43C5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14DC8" w14:textId="43CC6D63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del w:id="1186" w:author="Alessandro Scannavini" w:date="2018-05-09T16:54:00Z">
              <w:r w:rsidRPr="00530CB2" w:rsidDel="00AE43C5">
                <w:rPr>
                  <w:rFonts w:ascii="Arial" w:hAnsi="Arial" w:cs="Arial"/>
                  <w:sz w:val="16"/>
                  <w:szCs w:val="16"/>
                </w:rPr>
                <w:delText>24</w:delText>
              </w:r>
            </w:del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1FFDF" w14:textId="21F4B4E5" w:rsidR="00AE43C5" w:rsidRPr="00530CB2" w:rsidRDefault="00AE43C5" w:rsidP="008B552A">
            <w:pPr>
              <w:rPr>
                <w:rFonts w:ascii="Arial" w:hAnsi="Arial" w:cs="Arial"/>
                <w:sz w:val="16"/>
                <w:szCs w:val="16"/>
              </w:rPr>
            </w:pPr>
            <w:del w:id="1187" w:author="Alessandro Scannavini" w:date="2018-05-09T16:54:00Z">
              <w:r w:rsidRPr="00530CB2" w:rsidDel="00AE43C5">
                <w:rPr>
                  <w:rFonts w:ascii="Arial" w:hAnsi="Arial" w:cs="Arial"/>
                  <w:sz w:val="16"/>
                  <w:szCs w:val="16"/>
                </w:rPr>
                <w:delText>Insertion loss of receiver chain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1DE8F" w14:textId="2199BD02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188" w:author="Alessandro Scannavini" w:date="2018-05-09T16:54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3F7E7" w14:textId="11451094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189" w:author="Alessandro Scannavini" w:date="2018-05-09T16:54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A3EBF" w14:textId="43DD063C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190" w:author="Alessandro Scannavini" w:date="2018-05-09T16:54:00Z">
              <w:r w:rsidRPr="00530CB2"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5F975" w14:textId="6CEFBAC5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191" w:author="Alessandro Scannavini" w:date="2018-05-09T16:54:00Z">
              <w:r w:rsidRPr="00530CB2"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FCFB4" w14:textId="3DE3F30B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192" w:author="Alessandro Scannavini" w:date="2018-05-09T16:54:00Z">
              <w:r w:rsidRPr="00530CB2"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FE9D4" w14:textId="66CC1239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193" w:author="Alessandro Scannavini" w:date="2018-05-09T16:54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A681E" w14:textId="7955AC9E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194" w:author="Alessandro Scannavini" w:date="2018-05-09T16:54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AE43C5" w:rsidRPr="00530CB2" w14:paraId="303FD586" w14:textId="77777777" w:rsidTr="00AE43C5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495C6" w14:textId="3BD59359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del w:id="1195" w:author="Alessandro Scannavini" w:date="2018-05-09T17:12:00Z">
              <w:r w:rsidRPr="00530CB2" w:rsidDel="00DF3A74">
                <w:rPr>
                  <w:rFonts w:ascii="Arial" w:hAnsi="Arial" w:cs="Arial"/>
                  <w:sz w:val="16"/>
                  <w:szCs w:val="16"/>
                </w:rPr>
                <w:delText>25</w:delText>
              </w:r>
            </w:del>
            <w:ins w:id="1196" w:author="Alessandro Scannavini" w:date="2018-05-09T17:12:00Z">
              <w:r w:rsidR="00DF3A74"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2B2E8" w14:textId="77777777" w:rsidR="00AE43C5" w:rsidRPr="00530CB2" w:rsidRDefault="00AE43C5" w:rsidP="008B552A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Uncertainty of the absolute gain of the probe antenna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6504A" w14:textId="28AA7591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197" w:author="Alessandro Scannavini" w:date="2018-05-09T16:54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198" w:author="Alessandro Scannavini" w:date="2018-05-09T16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2F0D7" w14:textId="7A2F95D1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199" w:author="Alessandro Scannavini" w:date="2018-05-09T16:54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200" w:author="Alessandro Scannavini" w:date="2018-05-09T16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E264D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00250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55C39" w14:textId="7777777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FFA82" w14:textId="6C69B62F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201" w:author="Alessandro Scannavini" w:date="2018-05-09T16:54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202" w:author="Alessandro Scannavini" w:date="2018-05-09T16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A1FB9" w14:textId="79461D87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203" w:author="Alessandro Scannavini" w:date="2018-05-09T16:54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  <w:ins w:id="1204" w:author="Alessandro Scannavini" w:date="2018-05-09T16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</w:tr>
      <w:tr w:rsidR="00AE43C5" w:rsidRPr="00530CB2" w14:paraId="61A53249" w14:textId="77777777" w:rsidTr="00AE43C5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F3CF0" w14:textId="4BCBF72C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del w:id="1205" w:author="Alessandro Scannavini" w:date="2018-05-09T16:54:00Z">
              <w:r w:rsidRPr="00530CB2" w:rsidDel="00AE43C5">
                <w:rPr>
                  <w:rFonts w:ascii="Arial" w:hAnsi="Arial" w:cs="Arial"/>
                  <w:sz w:val="16"/>
                  <w:szCs w:val="16"/>
                </w:rPr>
                <w:delText>26</w:delText>
              </w:r>
            </w:del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19310" w14:textId="1A04F8DD" w:rsidR="00AE43C5" w:rsidRPr="00222D67" w:rsidRDefault="00AE43C5" w:rsidP="008B552A">
            <w:pPr>
              <w:pStyle w:val="TAL"/>
              <w:rPr>
                <w:rFonts w:cs="Arial"/>
                <w:sz w:val="16"/>
                <w:szCs w:val="16"/>
              </w:rPr>
            </w:pPr>
            <w:del w:id="1206" w:author="Alessandro Scannavini" w:date="2018-05-09T16:54:00Z">
              <w:r w:rsidDel="00AE43C5">
                <w:rPr>
                  <w:rFonts w:cs="Arial"/>
                  <w:sz w:val="16"/>
                  <w:szCs w:val="16"/>
                </w:rPr>
                <w:delText xml:space="preserve">RF measurement equipment 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3986B" w14:textId="27D10DA3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207" w:author="Alessandro Scannavini" w:date="2018-05-09T16:54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AFEE9" w14:textId="0BE9EA60" w:rsidR="00AE43C5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208" w:author="Alessandro Scannavini" w:date="2018-05-09T16:54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219C4" w14:textId="4ECC3A6B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209" w:author="Alessandro Scannavini" w:date="2018-05-09T16:54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Rectangular</w:delText>
              </w:r>
            </w:del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36E6A" w14:textId="1EDAE692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210" w:author="Alessandro Scannavini" w:date="2018-05-09T16:54:00Z">
              <w:r w:rsidRPr="00530CB2"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1.</w:delText>
              </w:r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73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F95DF" w14:textId="73A99BB6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211" w:author="Alessandro Scannavini" w:date="2018-05-09T16:54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58326" w14:textId="0C820940" w:rsidR="00AE43C5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212" w:author="Alessandro Scannavini" w:date="2018-05-09T16:54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51B4E" w14:textId="148D51A6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213" w:author="Alessandro Scannavini" w:date="2018-05-09T16:54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AE43C5" w:rsidRPr="00530CB2" w14:paraId="3920B70A" w14:textId="77777777" w:rsidTr="00AE43C5">
        <w:trPr>
          <w:cantSplit/>
          <w:jc w:val="center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70825" w14:textId="02338154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del w:id="1214" w:author="Alessandro Scannavini" w:date="2018-05-09T16:54:00Z">
              <w:r w:rsidRPr="00530CB2" w:rsidDel="00AE43C5">
                <w:rPr>
                  <w:rFonts w:ascii="Arial" w:hAnsi="Arial" w:cs="Arial"/>
                  <w:sz w:val="16"/>
                  <w:szCs w:val="16"/>
                </w:rPr>
                <w:delText>27</w:delText>
              </w:r>
            </w:del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033F4" w14:textId="1BD980EB" w:rsidR="00AE43C5" w:rsidRPr="00530CB2" w:rsidRDefault="00AE43C5" w:rsidP="008B552A">
            <w:pPr>
              <w:rPr>
                <w:rFonts w:ascii="Arial" w:hAnsi="Arial" w:cs="Arial"/>
                <w:sz w:val="16"/>
                <w:szCs w:val="16"/>
              </w:rPr>
            </w:pPr>
            <w:del w:id="1215" w:author="Alessandro Scannavini" w:date="2018-05-09T16:54:00Z">
              <w:r w:rsidRPr="00530CB2" w:rsidDel="00AE43C5">
                <w:rPr>
                  <w:rFonts w:ascii="Arial" w:hAnsi="Arial" w:cs="Arial"/>
                  <w:sz w:val="16"/>
                  <w:szCs w:val="16"/>
                </w:rPr>
                <w:delText xml:space="preserve">Measurement repeatability </w:delText>
              </w:r>
              <w:r w:rsidDel="00AE43C5">
                <w:rPr>
                  <w:rFonts w:ascii="Arial" w:hAnsi="Arial" w:cs="Arial"/>
                  <w:sz w:val="16"/>
                  <w:szCs w:val="16"/>
                </w:rPr>
                <w:delText>–</w:delText>
              </w:r>
              <w:r w:rsidRPr="00530CB2" w:rsidDel="00AE43C5">
                <w:rPr>
                  <w:rFonts w:ascii="Arial" w:hAnsi="Arial" w:cs="Arial"/>
                  <w:sz w:val="16"/>
                  <w:szCs w:val="16"/>
                </w:rPr>
                <w:delText xml:space="preserve"> positioning repeatability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6008A" w14:textId="174370A4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216" w:author="Alessandro Scannavini" w:date="2018-05-09T16:54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F935D" w14:textId="267CA7F0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217" w:author="Alessandro Scannavini" w:date="2018-05-09T16:54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51978" w14:textId="4DD95AC9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218" w:author="Alessandro Scannavini" w:date="2018-05-09T16:54:00Z">
              <w:r w:rsidRPr="00530CB2"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F03C3" w14:textId="113232F3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219" w:author="Alessandro Scannavini" w:date="2018-05-09T16:54:00Z">
              <w:r w:rsidRPr="00530CB2"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00A48" w14:textId="3DDE38B4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220" w:author="Alessandro Scannavini" w:date="2018-05-09T16:54:00Z">
              <w:r w:rsidRPr="00530CB2"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76013" w14:textId="373D1869" w:rsidR="00AE43C5" w:rsidRPr="00530CB2" w:rsidRDefault="00AE43C5" w:rsidP="008B55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221" w:author="Alessandro Scannavini" w:date="2018-05-09T16:54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D6C4E" w14:textId="6AD6385C" w:rsidR="00AE43C5" w:rsidRPr="00530CB2" w:rsidRDefault="00AE43C5" w:rsidP="008B552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1222" w:author="Alessandro Scannavini" w:date="2018-05-09T16:54:00Z">
              <w:r w:rsidDel="00AE43C5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AE43C5" w:rsidRPr="00222D67" w14:paraId="2BB90B0A" w14:textId="77777777" w:rsidTr="00AE43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jc w:val="center"/>
          <w:ins w:id="1223" w:author="Alessandro Scannavini" w:date="2018-05-09T16:48:00Z"/>
        </w:trPr>
        <w:tc>
          <w:tcPr>
            <w:tcW w:w="11062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3CB358" w14:textId="77777777" w:rsidR="00AE43C5" w:rsidRPr="00222D67" w:rsidRDefault="00AE43C5" w:rsidP="008B552A">
            <w:pPr>
              <w:pStyle w:val="TAH"/>
              <w:rPr>
                <w:ins w:id="1224" w:author="Alessandro Scannavini" w:date="2018-05-09T16:48:00Z"/>
                <w:color w:val="000000"/>
                <w:sz w:val="16"/>
                <w:szCs w:val="16"/>
                <w:lang w:eastAsia="en-CA"/>
              </w:rPr>
            </w:pPr>
            <w:ins w:id="1225" w:author="Alessandro Scannavini" w:date="2018-05-09T16:48:00Z">
              <w:r w:rsidRPr="00222D67">
                <w:rPr>
                  <w:sz w:val="16"/>
                  <w:szCs w:val="16"/>
                </w:rPr>
                <w:t xml:space="preserve">Stage </w:t>
              </w:r>
              <w:r>
                <w:rPr>
                  <w:sz w:val="16"/>
                  <w:szCs w:val="16"/>
                </w:rPr>
                <w:t>1</w:t>
              </w:r>
              <w:r w:rsidRPr="00222D67">
                <w:rPr>
                  <w:sz w:val="16"/>
                  <w:szCs w:val="16"/>
                </w:rPr>
                <w:t>: Calibration measurement</w:t>
              </w:r>
            </w:ins>
          </w:p>
        </w:tc>
      </w:tr>
      <w:tr w:rsidR="00AE43C5" w:rsidRPr="00222D67" w14:paraId="0E3C5129" w14:textId="77777777" w:rsidTr="00AE43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jc w:val="center"/>
          <w:ins w:id="1226" w:author="Alessandro Scannavini" w:date="2018-05-09T16:48:00Z"/>
        </w:trPr>
        <w:tc>
          <w:tcPr>
            <w:tcW w:w="8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E950D4" w14:textId="77777777" w:rsidR="00AE43C5" w:rsidRPr="00222D67" w:rsidRDefault="00AE43C5" w:rsidP="008B552A">
            <w:pPr>
              <w:pStyle w:val="TAC"/>
              <w:jc w:val="left"/>
              <w:rPr>
                <w:ins w:id="1227" w:author="Alessandro Scannavini" w:date="2018-05-09T16:48:00Z"/>
                <w:sz w:val="16"/>
                <w:szCs w:val="16"/>
                <w:lang w:val="en-GB" w:eastAsia="en-CA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CEB8D2" w14:textId="77777777" w:rsidR="00AE43C5" w:rsidRPr="00222D67" w:rsidRDefault="00AE43C5" w:rsidP="008B552A">
            <w:pPr>
              <w:pStyle w:val="TAL"/>
              <w:rPr>
                <w:ins w:id="1228" w:author="Alessandro Scannavini" w:date="2018-05-09T16:48:00Z"/>
                <w:sz w:val="16"/>
                <w:szCs w:val="16"/>
                <w:lang w:eastAsia="en-CA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952807" w14:textId="77777777" w:rsidR="00AE43C5" w:rsidRPr="00222D67" w:rsidRDefault="00AE43C5" w:rsidP="008B552A">
            <w:pPr>
              <w:pStyle w:val="TAC"/>
              <w:rPr>
                <w:ins w:id="1229" w:author="Alessandro Scannavini" w:date="2018-05-09T16:48:00Z"/>
                <w:sz w:val="16"/>
                <w:szCs w:val="16"/>
                <w:lang w:val="en-GB" w:eastAsia="en-C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2D8948" w14:textId="77777777" w:rsidR="00AE43C5" w:rsidRPr="00222D67" w:rsidRDefault="00AE43C5" w:rsidP="008B552A">
            <w:pPr>
              <w:pStyle w:val="TAC"/>
              <w:rPr>
                <w:ins w:id="1230" w:author="Alessandro Scannavini" w:date="2018-05-09T16:48:00Z"/>
                <w:sz w:val="16"/>
                <w:szCs w:val="16"/>
                <w:lang w:val="en-GB" w:eastAsia="en-C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4F868D8" w14:textId="77777777" w:rsidR="00AE43C5" w:rsidRPr="00222D67" w:rsidRDefault="00AE43C5" w:rsidP="008B552A">
            <w:pPr>
              <w:pStyle w:val="TAC"/>
              <w:rPr>
                <w:ins w:id="1231" w:author="Alessandro Scannavini" w:date="2018-05-09T16:48:00Z"/>
                <w:sz w:val="16"/>
                <w:szCs w:val="16"/>
                <w:lang w:val="en-GB" w:eastAsia="en-CA"/>
              </w:rPr>
            </w:pPr>
          </w:p>
        </w:tc>
        <w:tc>
          <w:tcPr>
            <w:tcW w:w="3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DB1090" w14:textId="77777777" w:rsidR="00AE43C5" w:rsidRPr="00222D67" w:rsidRDefault="00AE43C5" w:rsidP="008B552A">
            <w:pPr>
              <w:pStyle w:val="TAC"/>
              <w:rPr>
                <w:ins w:id="1232" w:author="Alessandro Scannavini" w:date="2018-05-09T16:48:00Z"/>
                <w:sz w:val="16"/>
                <w:szCs w:val="16"/>
                <w:lang w:val="en-GB" w:eastAsia="en-CA"/>
              </w:rPr>
            </w:pPr>
          </w:p>
        </w:tc>
        <w:tc>
          <w:tcPr>
            <w:tcW w:w="19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176C50" w14:textId="77777777" w:rsidR="00AE43C5" w:rsidRPr="00222D67" w:rsidRDefault="00AE43C5" w:rsidP="008B552A">
            <w:pPr>
              <w:pStyle w:val="TAC"/>
              <w:rPr>
                <w:ins w:id="1233" w:author="Alessandro Scannavini" w:date="2018-05-09T16:48:00Z"/>
                <w:sz w:val="16"/>
                <w:szCs w:val="16"/>
                <w:lang w:val="en-GB" w:eastAsia="en-CA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A2E040" w14:textId="77777777" w:rsidR="00AE43C5" w:rsidRPr="00222D67" w:rsidRDefault="00AE43C5" w:rsidP="008B552A">
            <w:pPr>
              <w:pStyle w:val="TAC"/>
              <w:rPr>
                <w:ins w:id="1234" w:author="Alessandro Scannavini" w:date="2018-05-09T16:48:00Z"/>
                <w:color w:val="000000"/>
                <w:sz w:val="16"/>
                <w:szCs w:val="16"/>
                <w:lang w:val="en-GB" w:eastAsia="en-C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81D105" w14:textId="77777777" w:rsidR="00AE43C5" w:rsidRPr="00222D67" w:rsidRDefault="00AE43C5" w:rsidP="008B552A">
            <w:pPr>
              <w:pStyle w:val="TAC"/>
              <w:rPr>
                <w:ins w:id="1235" w:author="Alessandro Scannavini" w:date="2018-05-09T16:48:00Z"/>
                <w:color w:val="000000"/>
                <w:sz w:val="16"/>
                <w:szCs w:val="16"/>
                <w:highlight w:val="yellow"/>
                <w:lang w:val="en-GB" w:eastAsia="en-CA"/>
              </w:rPr>
            </w:pPr>
          </w:p>
        </w:tc>
      </w:tr>
      <w:tr w:rsidR="00AE43C5" w:rsidRPr="00222D67" w14:paraId="3F416356" w14:textId="77777777" w:rsidTr="00AE43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jc w:val="center"/>
          <w:ins w:id="1236" w:author="Alessandro Scannavini" w:date="2018-05-09T16:48:00Z"/>
        </w:trPr>
        <w:tc>
          <w:tcPr>
            <w:tcW w:w="8722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02490B" w14:textId="77777777" w:rsidR="00AE43C5" w:rsidRDefault="00AE43C5" w:rsidP="008B552A">
            <w:pPr>
              <w:jc w:val="right"/>
              <w:rPr>
                <w:ins w:id="1237" w:author="Alessandro Scannavini" w:date="2018-05-09T16:48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238" w:author="Alessandro Scannavini" w:date="2018-05-09T16:48:00Z">
              <w:r w:rsidRPr="00E11EA7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Combined standard uncertainty (1σ) [dB]</w:t>
              </w:r>
            </w:ins>
          </w:p>
          <w:p w14:paraId="61B8F8D8" w14:textId="77777777" w:rsidR="00AE43C5" w:rsidRPr="00222D67" w:rsidRDefault="00AE43C5" w:rsidP="008B552A">
            <w:pPr>
              <w:jc w:val="right"/>
              <w:rPr>
                <w:ins w:id="1239" w:author="Alessandro Scannavini" w:date="2018-05-09T16:48:00Z"/>
                <w:sz w:val="16"/>
                <w:szCs w:val="16"/>
                <w:lang w:eastAsia="en-CA"/>
              </w:rPr>
            </w:pPr>
            <w:ins w:id="1240" w:author="Alessandro Scannavini" w:date="2018-05-09T16:48:00Z">
              <w:r w:rsidRPr="00E11EA7">
                <w:rPr>
                  <w:rFonts w:cs="Arial"/>
                  <w:position w:val="-30"/>
                  <w:sz w:val="16"/>
                  <w:szCs w:val="16"/>
                </w:rPr>
                <w:object w:dxaOrig="1460" w:dyaOrig="760" w14:anchorId="4535E8BE">
                  <v:shape id="_x0000_i1029" type="#_x0000_t75" style="width:63.75pt;height:33.75pt" o:ole="" fillcolor="window">
                    <v:imagedata r:id="rId8" o:title=""/>
                  </v:shape>
                  <o:OLEObject Type="Embed" ProgID="Equation.3" ShapeID="_x0000_i1029" DrawAspect="Content" ObjectID="_1587819565" r:id="rId14"/>
                </w:object>
              </w:r>
            </w:ins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2F6C1C" w14:textId="77777777" w:rsidR="00AE43C5" w:rsidRPr="00222D67" w:rsidRDefault="00AE43C5" w:rsidP="008B552A">
            <w:pPr>
              <w:pStyle w:val="TAC"/>
              <w:rPr>
                <w:ins w:id="1241" w:author="Alessandro Scannavini" w:date="2018-05-09T16:48:00Z"/>
                <w:sz w:val="16"/>
                <w:szCs w:val="16"/>
                <w:lang w:val="en-GB" w:eastAsia="en-CA"/>
              </w:rPr>
            </w:pPr>
            <w:ins w:id="1242" w:author="Alessandro Scannavini" w:date="2018-05-09T16:48:00Z">
              <w:r>
                <w:rPr>
                  <w:sz w:val="16"/>
                  <w:szCs w:val="16"/>
                  <w:lang w:val="en-GB" w:eastAsia="en-CA"/>
                </w:rPr>
                <w:t>0.12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6532865" w14:textId="77777777" w:rsidR="00AE43C5" w:rsidRPr="00222D67" w:rsidRDefault="00AE43C5" w:rsidP="008B552A">
            <w:pPr>
              <w:pStyle w:val="TAC"/>
              <w:rPr>
                <w:ins w:id="1243" w:author="Alessandro Scannavini" w:date="2018-05-09T16:48:00Z"/>
                <w:bCs/>
                <w:sz w:val="16"/>
                <w:szCs w:val="16"/>
                <w:lang w:val="en-GB" w:eastAsia="en-CA"/>
              </w:rPr>
            </w:pPr>
            <w:ins w:id="1244" w:author="Alessandro Scannavini" w:date="2018-05-09T16:48:00Z">
              <w:r>
                <w:rPr>
                  <w:bCs/>
                  <w:sz w:val="16"/>
                  <w:szCs w:val="16"/>
                  <w:lang w:val="en-GB" w:eastAsia="en-CA"/>
                </w:rPr>
                <w:t>0.12</w:t>
              </w:r>
            </w:ins>
          </w:p>
        </w:tc>
      </w:tr>
      <w:tr w:rsidR="00AE43C5" w:rsidRPr="00222D67" w14:paraId="5DD1BF5B" w14:textId="77777777" w:rsidTr="00AE43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jc w:val="center"/>
          <w:ins w:id="1245" w:author="Alessandro Scannavini" w:date="2018-05-09T16:48:00Z"/>
        </w:trPr>
        <w:tc>
          <w:tcPr>
            <w:tcW w:w="8722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8CC05E" w14:textId="77777777" w:rsidR="00AE43C5" w:rsidRDefault="00AE43C5" w:rsidP="008B552A">
            <w:pPr>
              <w:jc w:val="right"/>
              <w:rPr>
                <w:ins w:id="1246" w:author="Alessandro Scannavini" w:date="2018-05-09T16:48:00Z"/>
                <w:rFonts w:cs="Arial"/>
                <w:sz w:val="16"/>
                <w:szCs w:val="16"/>
              </w:rPr>
            </w:pPr>
            <w:ins w:id="1247" w:author="Alessandro Scannavini" w:date="2018-05-09T16:48:00Z">
              <w:r w:rsidRPr="00E11EA7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Expanded uncertainty (1.96σ - confidence interval of 95 %) [dB]</w:t>
              </w:r>
            </w:ins>
          </w:p>
          <w:p w14:paraId="14BCC618" w14:textId="77777777" w:rsidR="00AE43C5" w:rsidRPr="00222D67" w:rsidRDefault="00AE43C5" w:rsidP="008B552A">
            <w:pPr>
              <w:jc w:val="right"/>
              <w:rPr>
                <w:ins w:id="1248" w:author="Alessandro Scannavini" w:date="2018-05-09T16:48:00Z"/>
                <w:sz w:val="16"/>
                <w:szCs w:val="16"/>
                <w:lang w:eastAsia="en-CA"/>
              </w:rPr>
            </w:pPr>
            <w:ins w:id="1249" w:author="Alessandro Scannavini" w:date="2018-05-09T16:48:00Z">
              <w:r w:rsidRPr="00E11EA7">
                <w:rPr>
                  <w:rFonts w:cs="Arial"/>
                  <w:position w:val="-12"/>
                  <w:sz w:val="16"/>
                  <w:szCs w:val="16"/>
                </w:rPr>
                <w:object w:dxaOrig="1219" w:dyaOrig="360" w14:anchorId="402EA354">
                  <v:shape id="_x0000_i1030" type="#_x0000_t75" style="width:53.25pt;height:15.75pt" o:ole="" fillcolor="window">
                    <v:imagedata r:id="rId10" o:title=""/>
                  </v:shape>
                  <o:OLEObject Type="Embed" ProgID="Equation.3" ShapeID="_x0000_i1030" DrawAspect="Content" ObjectID="_1587819566" r:id="rId15"/>
                </w:object>
              </w:r>
            </w:ins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908486F" w14:textId="77777777" w:rsidR="00AE43C5" w:rsidRPr="00222D67" w:rsidRDefault="00AE43C5" w:rsidP="008B552A">
            <w:pPr>
              <w:pStyle w:val="TAH"/>
              <w:rPr>
                <w:ins w:id="1250" w:author="Alessandro Scannavini" w:date="2018-05-09T16:48:00Z"/>
                <w:sz w:val="16"/>
                <w:szCs w:val="16"/>
                <w:lang w:eastAsia="en-CA"/>
              </w:rPr>
            </w:pPr>
            <w:ins w:id="1251" w:author="Alessandro Scannavini" w:date="2018-05-09T16:48:00Z">
              <w:r>
                <w:rPr>
                  <w:sz w:val="16"/>
                  <w:szCs w:val="16"/>
                  <w:lang w:eastAsia="en-CA"/>
                </w:rPr>
                <w:t>0.23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DCF8944" w14:textId="77777777" w:rsidR="00AE43C5" w:rsidRPr="00222D67" w:rsidRDefault="00AE43C5" w:rsidP="008B552A">
            <w:pPr>
              <w:pStyle w:val="TAH"/>
              <w:rPr>
                <w:ins w:id="1252" w:author="Alessandro Scannavini" w:date="2018-05-09T16:48:00Z"/>
                <w:sz w:val="16"/>
                <w:szCs w:val="16"/>
                <w:lang w:eastAsia="en-CA"/>
              </w:rPr>
            </w:pPr>
            <w:ins w:id="1253" w:author="Alessandro Scannavini" w:date="2018-05-09T16:48:00Z">
              <w:r>
                <w:rPr>
                  <w:sz w:val="16"/>
                  <w:szCs w:val="16"/>
                  <w:lang w:eastAsia="en-CA"/>
                </w:rPr>
                <w:t>0.23</w:t>
              </w:r>
            </w:ins>
          </w:p>
        </w:tc>
      </w:tr>
    </w:tbl>
    <w:p w14:paraId="0904EC57" w14:textId="77777777" w:rsidR="00AE43C5" w:rsidRDefault="00AE43C5" w:rsidP="00AE43C5">
      <w:pPr>
        <w:rPr>
          <w:ins w:id="1254" w:author="Alessandro Scannavini" w:date="2018-05-09T16:48:00Z"/>
          <w:lang w:val="en-US" w:eastAsia="zh-CN"/>
        </w:rPr>
      </w:pPr>
      <w:ins w:id="1255" w:author="Alessandro Scannavini" w:date="2018-05-09T16:48:00Z">
        <w:r>
          <w:rPr>
            <w:lang w:val="en-US" w:eastAsia="zh-CN"/>
          </w:rPr>
          <w:t xml:space="preserve">The Near Field MU budget is carried out without consideration of the measurement equipment as this MU is given in Hz. The way this uncertainty converts to dB is FFS. </w:t>
        </w:r>
      </w:ins>
    </w:p>
    <w:p w14:paraId="71349354" w14:textId="77777777" w:rsidR="00AE43C5" w:rsidRDefault="00AE43C5" w:rsidP="00AE43C5"/>
    <w:p w14:paraId="1BE2D14B" w14:textId="0E8B8395" w:rsidR="00AE43C5" w:rsidRPr="000B020C" w:rsidDel="00AE43C5" w:rsidRDefault="00AE43C5" w:rsidP="00AE43C5">
      <w:pPr>
        <w:rPr>
          <w:del w:id="1256" w:author="Alessandro Scannavini" w:date="2018-05-09T16:48:00Z"/>
        </w:rPr>
      </w:pPr>
      <w:del w:id="1257" w:author="Alessandro Scannavini" w:date="2018-05-09T16:48:00Z">
        <w:r w:rsidDel="00AE43C5">
          <w:delText>Note: The way the different standard uncertainty terms will be combined is FFS.</w:delText>
        </w:r>
      </w:del>
    </w:p>
    <w:p w14:paraId="6581B214" w14:textId="77777777" w:rsidR="008C09E2" w:rsidRPr="000B020C" w:rsidRDefault="008C09E2" w:rsidP="00B81D57"/>
    <w:p w14:paraId="1265C6A0" w14:textId="77777777" w:rsidR="008C09E2" w:rsidRDefault="008C09E2" w:rsidP="008C09E2">
      <w:pPr>
        <w:rPr>
          <w:rFonts w:ascii="Arial" w:eastAsia="??" w:hAnsi="Arial" w:cs="Arial"/>
          <w:color w:val="FF0000"/>
          <w:sz w:val="28"/>
          <w:szCs w:val="28"/>
        </w:rPr>
      </w:pPr>
      <w:r w:rsidRPr="000701C3">
        <w:rPr>
          <w:rFonts w:ascii="Arial" w:eastAsia="??" w:hAnsi="Arial" w:cs="Arial"/>
          <w:color w:val="FF0000"/>
          <w:sz w:val="28"/>
          <w:szCs w:val="28"/>
        </w:rPr>
        <w:t>&lt;&lt; end of proposal &gt;&gt;</w:t>
      </w:r>
    </w:p>
    <w:p w14:paraId="702E7BC9" w14:textId="77777777" w:rsidR="009860E4" w:rsidRDefault="009860E4" w:rsidP="00AF2A18">
      <w:pPr>
        <w:pBdr>
          <w:bottom w:val="single" w:sz="4" w:space="1" w:color="auto"/>
        </w:pBdr>
      </w:pPr>
    </w:p>
    <w:p w14:paraId="424FCFA5" w14:textId="77777777" w:rsidR="00C67EF9" w:rsidRPr="003A4E70" w:rsidRDefault="00C67EF9" w:rsidP="003A4E70">
      <w:pPr>
        <w:rPr>
          <w:rFonts w:ascii="Arial" w:hAnsi="Arial" w:cs="Arial"/>
          <w:b/>
          <w:sz w:val="24"/>
          <w:szCs w:val="24"/>
        </w:rPr>
      </w:pPr>
    </w:p>
    <w:p w14:paraId="0ADDD013" w14:textId="77777777" w:rsidR="009938E5" w:rsidRDefault="003A4E70" w:rsidP="0053111B">
      <w:pPr>
        <w:pStyle w:val="Heading1"/>
        <w:numPr>
          <w:ilvl w:val="0"/>
          <w:numId w:val="4"/>
        </w:numPr>
        <w:ind w:hanging="720"/>
      </w:pPr>
      <w:r>
        <w:t>C</w:t>
      </w:r>
      <w:r w:rsidR="009938E5">
        <w:t>onclusion</w:t>
      </w:r>
      <w:r w:rsidR="00B62110">
        <w:t xml:space="preserve"> </w:t>
      </w:r>
    </w:p>
    <w:p w14:paraId="7A84284A" w14:textId="724F1D55" w:rsidR="00EE36C0" w:rsidRDefault="00EA24ED" w:rsidP="00931C3B">
      <w:r>
        <w:t>Text proposal to TR 3</w:t>
      </w:r>
      <w:r w:rsidR="000E3552">
        <w:t>7.843 is presented in order to propose changes to section 10.</w:t>
      </w:r>
    </w:p>
    <w:p w14:paraId="3B0A9259" w14:textId="77777777" w:rsidR="0057176C" w:rsidRPr="009242E7" w:rsidRDefault="0057176C" w:rsidP="0057176C">
      <w:pPr>
        <w:pBdr>
          <w:bottom w:val="single" w:sz="4" w:space="1" w:color="auto"/>
        </w:pBdr>
      </w:pPr>
    </w:p>
    <w:p w14:paraId="1F9D36BA" w14:textId="77777777" w:rsidR="00506A19" w:rsidRDefault="0057176C" w:rsidP="00506A19">
      <w:pPr>
        <w:pStyle w:val="Heading1"/>
      </w:pPr>
      <w:r>
        <w:t>Reference</w:t>
      </w:r>
    </w:p>
    <w:p w14:paraId="6D49419A" w14:textId="77777777" w:rsidR="00E463F8" w:rsidRDefault="00A51B1D" w:rsidP="00A51B1D">
      <w:pPr>
        <w:rPr>
          <w:bCs/>
          <w:color w:val="000000"/>
        </w:rPr>
      </w:pPr>
      <w:r>
        <w:rPr>
          <w:bCs/>
          <w:color w:val="000000"/>
        </w:rPr>
        <w:t xml:space="preserve">[1] </w:t>
      </w:r>
      <w:r w:rsidR="00E463F8">
        <w:rPr>
          <w:bCs/>
          <w:color w:val="000000"/>
        </w:rPr>
        <w:t>3GPP TR 37.84</w:t>
      </w:r>
      <w:r w:rsidR="00C44345">
        <w:rPr>
          <w:bCs/>
          <w:color w:val="000000"/>
        </w:rPr>
        <w:t>3</w:t>
      </w:r>
      <w:r w:rsidR="00E463F8">
        <w:rPr>
          <w:bCs/>
          <w:color w:val="000000"/>
        </w:rPr>
        <w:t xml:space="preserve"> v </w:t>
      </w:r>
      <w:r w:rsidR="00C44345">
        <w:rPr>
          <w:bCs/>
          <w:color w:val="000000"/>
        </w:rPr>
        <w:t>15.0</w:t>
      </w:r>
      <w:r w:rsidR="0028230E">
        <w:rPr>
          <w:bCs/>
          <w:color w:val="000000"/>
        </w:rPr>
        <w:t xml:space="preserve">.0, </w:t>
      </w:r>
      <w:r w:rsidR="00C44345">
        <w:rPr>
          <w:bCs/>
          <w:color w:val="000000"/>
        </w:rPr>
        <w:t>Dec</w:t>
      </w:r>
      <w:r w:rsidR="0028230E">
        <w:rPr>
          <w:bCs/>
          <w:color w:val="000000"/>
        </w:rPr>
        <w:t xml:space="preserve"> 2017</w:t>
      </w:r>
    </w:p>
    <w:p w14:paraId="2E66AE74" w14:textId="77777777" w:rsidR="00C44345" w:rsidRPr="006147DE" w:rsidRDefault="00C44345" w:rsidP="00A51B1D">
      <w:pPr>
        <w:rPr>
          <w:b/>
        </w:rPr>
      </w:pPr>
      <w:r>
        <w:rPr>
          <w:bCs/>
          <w:color w:val="000000"/>
        </w:rPr>
        <w:t>[2] 3GPP TR 37.842 v 13.2.0, March 2017</w:t>
      </w:r>
    </w:p>
    <w:p w14:paraId="343F5535" w14:textId="77777777" w:rsidR="00DA5A4F" w:rsidRPr="00DA5A4F" w:rsidRDefault="00DA5A4F" w:rsidP="00F71301">
      <w:r>
        <w:lastRenderedPageBreak/>
        <w:tab/>
      </w:r>
    </w:p>
    <w:sectPr w:rsidR="00DA5A4F" w:rsidRPr="00DA5A4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DF0E0B" w14:textId="77777777" w:rsidR="00E2507F" w:rsidRDefault="00E2507F">
      <w:r>
        <w:separator/>
      </w:r>
    </w:p>
  </w:endnote>
  <w:endnote w:type="continuationSeparator" w:id="0">
    <w:p w14:paraId="105BE018" w14:textId="77777777" w:rsidR="00E2507F" w:rsidRDefault="00E25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CBACD2" w14:textId="77777777" w:rsidR="00E2507F" w:rsidRDefault="00E2507F">
      <w:r>
        <w:separator/>
      </w:r>
    </w:p>
  </w:footnote>
  <w:footnote w:type="continuationSeparator" w:id="0">
    <w:p w14:paraId="41771713" w14:textId="77777777" w:rsidR="00E2507F" w:rsidRDefault="00E250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0" type="#_x0000_t75" style="width:21.75pt;height:30pt" o:bullet="t">
        <v:imagedata r:id="rId1" o:title="artAE0F"/>
      </v:shape>
    </w:pict>
  </w:numPicBullet>
  <w:abstractNum w:abstractNumId="0" w15:restartNumberingAfterBreak="0">
    <w:nsid w:val="00E21EFE"/>
    <w:multiLevelType w:val="hybridMultilevel"/>
    <w:tmpl w:val="2F38FA4C"/>
    <w:lvl w:ilvl="0" w:tplc="F118D832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B27B8"/>
    <w:multiLevelType w:val="hybridMultilevel"/>
    <w:tmpl w:val="4972F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22AC2"/>
    <w:multiLevelType w:val="hybridMultilevel"/>
    <w:tmpl w:val="246A67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43EEF"/>
    <w:multiLevelType w:val="hybridMultilevel"/>
    <w:tmpl w:val="09984922"/>
    <w:lvl w:ilvl="0" w:tplc="02804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6A05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1C10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902E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CBB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D0E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8A0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426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143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3767DC"/>
    <w:multiLevelType w:val="hybridMultilevel"/>
    <w:tmpl w:val="E5580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F34B9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071661E"/>
    <w:multiLevelType w:val="hybridMultilevel"/>
    <w:tmpl w:val="ED603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6314F"/>
    <w:multiLevelType w:val="hybridMultilevel"/>
    <w:tmpl w:val="F25088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0154E7"/>
    <w:multiLevelType w:val="hybridMultilevel"/>
    <w:tmpl w:val="CB88AFA8"/>
    <w:lvl w:ilvl="0" w:tplc="815404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B32DC"/>
    <w:multiLevelType w:val="hybridMultilevel"/>
    <w:tmpl w:val="8B7CABD2"/>
    <w:lvl w:ilvl="0" w:tplc="5BEA9E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394891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19B30E1E"/>
    <w:multiLevelType w:val="hybridMultilevel"/>
    <w:tmpl w:val="D6A87D5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82C83"/>
    <w:multiLevelType w:val="hybridMultilevel"/>
    <w:tmpl w:val="D624B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784547"/>
    <w:multiLevelType w:val="hybridMultilevel"/>
    <w:tmpl w:val="E4AA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220739"/>
    <w:multiLevelType w:val="multilevel"/>
    <w:tmpl w:val="9A22B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C5856B5"/>
    <w:multiLevelType w:val="hybridMultilevel"/>
    <w:tmpl w:val="97B46E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2F2730DB"/>
    <w:multiLevelType w:val="hybridMultilevel"/>
    <w:tmpl w:val="DD34B86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60E76F7"/>
    <w:multiLevelType w:val="hybridMultilevel"/>
    <w:tmpl w:val="B816D108"/>
    <w:lvl w:ilvl="0" w:tplc="06D8DF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357F6E"/>
    <w:multiLevelType w:val="hybridMultilevel"/>
    <w:tmpl w:val="09EE3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B01293"/>
    <w:multiLevelType w:val="hybridMultilevel"/>
    <w:tmpl w:val="6916C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B209C6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98120C3"/>
    <w:multiLevelType w:val="multilevel"/>
    <w:tmpl w:val="15CA28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E6D7787"/>
    <w:multiLevelType w:val="hybridMultilevel"/>
    <w:tmpl w:val="A0AC4D8A"/>
    <w:lvl w:ilvl="0" w:tplc="055034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0CBFA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6AD49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EEB0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2EDCC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76ADE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B0359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FA78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787D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8" w15:restartNumberingAfterBreak="0">
    <w:nsid w:val="58377F02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5A7F7AD2"/>
    <w:multiLevelType w:val="hybridMultilevel"/>
    <w:tmpl w:val="56EACF76"/>
    <w:lvl w:ilvl="0" w:tplc="9A5402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74681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5E38C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CAB18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1CEB2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E6958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96E07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0B29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060F1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5D403A9A"/>
    <w:multiLevelType w:val="hybridMultilevel"/>
    <w:tmpl w:val="2A6A7B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E55039"/>
    <w:multiLevelType w:val="hybridMultilevel"/>
    <w:tmpl w:val="0318F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974413"/>
    <w:multiLevelType w:val="hybridMultilevel"/>
    <w:tmpl w:val="7E502D50"/>
    <w:lvl w:ilvl="0" w:tplc="D564DC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CC3C7D"/>
    <w:multiLevelType w:val="hybridMultilevel"/>
    <w:tmpl w:val="C00C2A6E"/>
    <w:lvl w:ilvl="0" w:tplc="3074576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D04BC4"/>
    <w:multiLevelType w:val="hybridMultilevel"/>
    <w:tmpl w:val="2A7E8E88"/>
    <w:lvl w:ilvl="0" w:tplc="690A308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2E6975"/>
    <w:multiLevelType w:val="hybridMultilevel"/>
    <w:tmpl w:val="39FE18F2"/>
    <w:lvl w:ilvl="0" w:tplc="B7D8562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C55338"/>
    <w:multiLevelType w:val="hybridMultilevel"/>
    <w:tmpl w:val="9790165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37E0618"/>
    <w:multiLevelType w:val="hybridMultilevel"/>
    <w:tmpl w:val="F810364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BB6844"/>
    <w:multiLevelType w:val="hybridMultilevel"/>
    <w:tmpl w:val="2774F232"/>
    <w:lvl w:ilvl="0" w:tplc="465ED0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43536"/>
    <w:multiLevelType w:val="hybridMultilevel"/>
    <w:tmpl w:val="7FD2117A"/>
    <w:lvl w:ilvl="0" w:tplc="D5D014B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9"/>
  </w:num>
  <w:num w:numId="3">
    <w:abstractNumId w:val="17"/>
  </w:num>
  <w:num w:numId="4">
    <w:abstractNumId w:val="23"/>
  </w:num>
  <w:num w:numId="5">
    <w:abstractNumId w:val="37"/>
  </w:num>
  <w:num w:numId="6">
    <w:abstractNumId w:val="11"/>
  </w:num>
  <w:num w:numId="7">
    <w:abstractNumId w:val="36"/>
  </w:num>
  <w:num w:numId="8">
    <w:abstractNumId w:val="18"/>
  </w:num>
  <w:num w:numId="9">
    <w:abstractNumId w:val="39"/>
  </w:num>
  <w:num w:numId="10">
    <w:abstractNumId w:val="21"/>
  </w:num>
  <w:num w:numId="11">
    <w:abstractNumId w:val="22"/>
  </w:num>
  <w:num w:numId="12">
    <w:abstractNumId w:val="30"/>
  </w:num>
  <w:num w:numId="13">
    <w:abstractNumId w:val="29"/>
  </w:num>
  <w:num w:numId="14">
    <w:abstractNumId w:val="27"/>
    <w:lvlOverride w:ilvl="0">
      <w:startOverride w:val="1"/>
    </w:lvlOverride>
  </w:num>
  <w:num w:numId="15">
    <w:abstractNumId w:val="15"/>
  </w:num>
  <w:num w:numId="16">
    <w:abstractNumId w:val="24"/>
  </w:num>
  <w:num w:numId="17">
    <w:abstractNumId w:val="2"/>
  </w:num>
  <w:num w:numId="18">
    <w:abstractNumId w:val="20"/>
  </w:num>
  <w:num w:numId="19">
    <w:abstractNumId w:val="31"/>
  </w:num>
  <w:num w:numId="20">
    <w:abstractNumId w:val="12"/>
  </w:num>
  <w:num w:numId="21">
    <w:abstractNumId w:val="1"/>
  </w:num>
  <w:num w:numId="22">
    <w:abstractNumId w:val="0"/>
  </w:num>
  <w:num w:numId="23">
    <w:abstractNumId w:val="32"/>
  </w:num>
  <w:num w:numId="24">
    <w:abstractNumId w:val="14"/>
  </w:num>
  <w:num w:numId="25">
    <w:abstractNumId w:val="9"/>
  </w:num>
  <w:num w:numId="26">
    <w:abstractNumId w:val="7"/>
  </w:num>
  <w:num w:numId="27">
    <w:abstractNumId w:val="35"/>
  </w:num>
  <w:num w:numId="28">
    <w:abstractNumId w:val="38"/>
  </w:num>
  <w:num w:numId="29">
    <w:abstractNumId w:val="8"/>
  </w:num>
  <w:num w:numId="30">
    <w:abstractNumId w:val="3"/>
  </w:num>
  <w:num w:numId="31">
    <w:abstractNumId w:val="13"/>
  </w:num>
  <w:num w:numId="32">
    <w:abstractNumId w:val="26"/>
  </w:num>
  <w:num w:numId="33">
    <w:abstractNumId w:val="34"/>
  </w:num>
  <w:num w:numId="34">
    <w:abstractNumId w:val="16"/>
  </w:num>
  <w:num w:numId="35">
    <w:abstractNumId w:val="4"/>
  </w:num>
  <w:num w:numId="36">
    <w:abstractNumId w:val="28"/>
  </w:num>
  <w:num w:numId="37">
    <w:abstractNumId w:val="6"/>
  </w:num>
  <w:num w:numId="38">
    <w:abstractNumId w:val="5"/>
  </w:num>
  <w:num w:numId="39">
    <w:abstractNumId w:val="10"/>
  </w:num>
  <w:num w:numId="40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essandro Scannavini">
    <w15:presenceInfo w15:providerId="AD" w15:userId="S-1-5-21-162912819-137387869-2002304648-13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E41"/>
    <w:rsid w:val="000025AF"/>
    <w:rsid w:val="00002F0E"/>
    <w:rsid w:val="00013D8C"/>
    <w:rsid w:val="00014CC7"/>
    <w:rsid w:val="000153AA"/>
    <w:rsid w:val="00025A7D"/>
    <w:rsid w:val="00027CBC"/>
    <w:rsid w:val="00030A96"/>
    <w:rsid w:val="00030CF5"/>
    <w:rsid w:val="00034018"/>
    <w:rsid w:val="000376EF"/>
    <w:rsid w:val="00037A74"/>
    <w:rsid w:val="00044E1A"/>
    <w:rsid w:val="00046292"/>
    <w:rsid w:val="00047093"/>
    <w:rsid w:val="00047993"/>
    <w:rsid w:val="00051A52"/>
    <w:rsid w:val="000544D8"/>
    <w:rsid w:val="00062129"/>
    <w:rsid w:val="00065BDE"/>
    <w:rsid w:val="00066467"/>
    <w:rsid w:val="00066DFC"/>
    <w:rsid w:val="00066ECB"/>
    <w:rsid w:val="000701C3"/>
    <w:rsid w:val="000730FB"/>
    <w:rsid w:val="000745BF"/>
    <w:rsid w:val="000832B3"/>
    <w:rsid w:val="000844AA"/>
    <w:rsid w:val="000859A5"/>
    <w:rsid w:val="0008724A"/>
    <w:rsid w:val="00094321"/>
    <w:rsid w:val="000962FD"/>
    <w:rsid w:val="000A20E2"/>
    <w:rsid w:val="000B261C"/>
    <w:rsid w:val="000B342C"/>
    <w:rsid w:val="000C04DD"/>
    <w:rsid w:val="000C0A0F"/>
    <w:rsid w:val="000C0F32"/>
    <w:rsid w:val="000C16B2"/>
    <w:rsid w:val="000C45CA"/>
    <w:rsid w:val="000C53EF"/>
    <w:rsid w:val="000D04DC"/>
    <w:rsid w:val="000D304D"/>
    <w:rsid w:val="000D4A28"/>
    <w:rsid w:val="000D7D50"/>
    <w:rsid w:val="000E02B7"/>
    <w:rsid w:val="000E12AE"/>
    <w:rsid w:val="000E3552"/>
    <w:rsid w:val="000F132A"/>
    <w:rsid w:val="000F2D80"/>
    <w:rsid w:val="000F4218"/>
    <w:rsid w:val="000F6F11"/>
    <w:rsid w:val="00102C81"/>
    <w:rsid w:val="00117B5C"/>
    <w:rsid w:val="00120C6E"/>
    <w:rsid w:val="00121355"/>
    <w:rsid w:val="0012138E"/>
    <w:rsid w:val="00122284"/>
    <w:rsid w:val="0012301A"/>
    <w:rsid w:val="001248A6"/>
    <w:rsid w:val="00126C06"/>
    <w:rsid w:val="00130025"/>
    <w:rsid w:val="00132A6C"/>
    <w:rsid w:val="00134759"/>
    <w:rsid w:val="00136214"/>
    <w:rsid w:val="00140CED"/>
    <w:rsid w:val="00141352"/>
    <w:rsid w:val="00141D2D"/>
    <w:rsid w:val="00145622"/>
    <w:rsid w:val="00146553"/>
    <w:rsid w:val="00150BF8"/>
    <w:rsid w:val="00152255"/>
    <w:rsid w:val="0015352B"/>
    <w:rsid w:val="00155E10"/>
    <w:rsid w:val="00155E8F"/>
    <w:rsid w:val="00156292"/>
    <w:rsid w:val="00161529"/>
    <w:rsid w:val="001619D6"/>
    <w:rsid w:val="00162B71"/>
    <w:rsid w:val="00163C88"/>
    <w:rsid w:val="00163E31"/>
    <w:rsid w:val="0016419E"/>
    <w:rsid w:val="00164CF1"/>
    <w:rsid w:val="001675BC"/>
    <w:rsid w:val="00170904"/>
    <w:rsid w:val="00172F1C"/>
    <w:rsid w:val="00174A76"/>
    <w:rsid w:val="00175347"/>
    <w:rsid w:val="00175530"/>
    <w:rsid w:val="001776AF"/>
    <w:rsid w:val="001776E7"/>
    <w:rsid w:val="00181AE0"/>
    <w:rsid w:val="0018335B"/>
    <w:rsid w:val="00185FFA"/>
    <w:rsid w:val="0019095A"/>
    <w:rsid w:val="0019294F"/>
    <w:rsid w:val="00192C80"/>
    <w:rsid w:val="00196A2B"/>
    <w:rsid w:val="001A1D55"/>
    <w:rsid w:val="001A3743"/>
    <w:rsid w:val="001A433D"/>
    <w:rsid w:val="001A4C7E"/>
    <w:rsid w:val="001A572E"/>
    <w:rsid w:val="001A6022"/>
    <w:rsid w:val="001A66AD"/>
    <w:rsid w:val="001B04E2"/>
    <w:rsid w:val="001B1AA4"/>
    <w:rsid w:val="001B2F94"/>
    <w:rsid w:val="001B3434"/>
    <w:rsid w:val="001B379A"/>
    <w:rsid w:val="001B53F4"/>
    <w:rsid w:val="001C0ED3"/>
    <w:rsid w:val="001C363F"/>
    <w:rsid w:val="001D16C0"/>
    <w:rsid w:val="001D3A9F"/>
    <w:rsid w:val="001D4C26"/>
    <w:rsid w:val="001D52E6"/>
    <w:rsid w:val="001D6632"/>
    <w:rsid w:val="001E0657"/>
    <w:rsid w:val="001E443B"/>
    <w:rsid w:val="001E629B"/>
    <w:rsid w:val="001E699F"/>
    <w:rsid w:val="001F1125"/>
    <w:rsid w:val="001F130E"/>
    <w:rsid w:val="001F226A"/>
    <w:rsid w:val="001F273E"/>
    <w:rsid w:val="001F55B6"/>
    <w:rsid w:val="001F5A3E"/>
    <w:rsid w:val="00200F4E"/>
    <w:rsid w:val="00207E8D"/>
    <w:rsid w:val="0021027B"/>
    <w:rsid w:val="00210903"/>
    <w:rsid w:val="002127B6"/>
    <w:rsid w:val="00216FFE"/>
    <w:rsid w:val="00217210"/>
    <w:rsid w:val="00227CD4"/>
    <w:rsid w:val="00230D0D"/>
    <w:rsid w:val="00231E06"/>
    <w:rsid w:val="00232C78"/>
    <w:rsid w:val="00233D5E"/>
    <w:rsid w:val="0023403F"/>
    <w:rsid w:val="00242240"/>
    <w:rsid w:val="002552B4"/>
    <w:rsid w:val="002601DD"/>
    <w:rsid w:val="0026328C"/>
    <w:rsid w:val="00270724"/>
    <w:rsid w:val="00271A33"/>
    <w:rsid w:val="002721E3"/>
    <w:rsid w:val="0027238C"/>
    <w:rsid w:val="002756EC"/>
    <w:rsid w:val="0028230E"/>
    <w:rsid w:val="002831CA"/>
    <w:rsid w:val="00283D86"/>
    <w:rsid w:val="0028718C"/>
    <w:rsid w:val="0029305C"/>
    <w:rsid w:val="0029330F"/>
    <w:rsid w:val="00294D82"/>
    <w:rsid w:val="002A4227"/>
    <w:rsid w:val="002B015D"/>
    <w:rsid w:val="002B1355"/>
    <w:rsid w:val="002B6CA9"/>
    <w:rsid w:val="002C2107"/>
    <w:rsid w:val="002C59DF"/>
    <w:rsid w:val="002C783B"/>
    <w:rsid w:val="002C7BE1"/>
    <w:rsid w:val="002D0017"/>
    <w:rsid w:val="002D2162"/>
    <w:rsid w:val="002D4082"/>
    <w:rsid w:val="002D5C93"/>
    <w:rsid w:val="002E3D66"/>
    <w:rsid w:val="002E3E75"/>
    <w:rsid w:val="002E7D69"/>
    <w:rsid w:val="002F5111"/>
    <w:rsid w:val="002F582E"/>
    <w:rsid w:val="003025C2"/>
    <w:rsid w:val="0030632B"/>
    <w:rsid w:val="00306542"/>
    <w:rsid w:val="00310D2B"/>
    <w:rsid w:val="0032076C"/>
    <w:rsid w:val="00321F12"/>
    <w:rsid w:val="0032222E"/>
    <w:rsid w:val="003225F6"/>
    <w:rsid w:val="00325109"/>
    <w:rsid w:val="00325E1E"/>
    <w:rsid w:val="00325F62"/>
    <w:rsid w:val="0032691E"/>
    <w:rsid w:val="003319A2"/>
    <w:rsid w:val="003336CE"/>
    <w:rsid w:val="00334EDD"/>
    <w:rsid w:val="00340C31"/>
    <w:rsid w:val="00344234"/>
    <w:rsid w:val="003456EB"/>
    <w:rsid w:val="003457EE"/>
    <w:rsid w:val="00346314"/>
    <w:rsid w:val="003466C7"/>
    <w:rsid w:val="003502F5"/>
    <w:rsid w:val="003523CD"/>
    <w:rsid w:val="00362296"/>
    <w:rsid w:val="0036299F"/>
    <w:rsid w:val="003634B6"/>
    <w:rsid w:val="0036366F"/>
    <w:rsid w:val="00363DE1"/>
    <w:rsid w:val="00366B54"/>
    <w:rsid w:val="003707AF"/>
    <w:rsid w:val="0037099D"/>
    <w:rsid w:val="003759A5"/>
    <w:rsid w:val="0037725A"/>
    <w:rsid w:val="00377CC5"/>
    <w:rsid w:val="00377F84"/>
    <w:rsid w:val="003814BB"/>
    <w:rsid w:val="0038684E"/>
    <w:rsid w:val="00393C3E"/>
    <w:rsid w:val="00394D66"/>
    <w:rsid w:val="0039535D"/>
    <w:rsid w:val="003A06A9"/>
    <w:rsid w:val="003A1D09"/>
    <w:rsid w:val="003A1D91"/>
    <w:rsid w:val="003A23A5"/>
    <w:rsid w:val="003A3941"/>
    <w:rsid w:val="003A4E70"/>
    <w:rsid w:val="003A7B98"/>
    <w:rsid w:val="003B11FF"/>
    <w:rsid w:val="003B20EA"/>
    <w:rsid w:val="003B3BE7"/>
    <w:rsid w:val="003B4BF0"/>
    <w:rsid w:val="003B6E32"/>
    <w:rsid w:val="003C1FFE"/>
    <w:rsid w:val="003D3C38"/>
    <w:rsid w:val="003D5CF0"/>
    <w:rsid w:val="003D677F"/>
    <w:rsid w:val="003D7046"/>
    <w:rsid w:val="003D757F"/>
    <w:rsid w:val="003D75F2"/>
    <w:rsid w:val="003E085F"/>
    <w:rsid w:val="003E428B"/>
    <w:rsid w:val="003E6EEC"/>
    <w:rsid w:val="003F27A9"/>
    <w:rsid w:val="003F2C96"/>
    <w:rsid w:val="003F3E9E"/>
    <w:rsid w:val="00402504"/>
    <w:rsid w:val="004059C1"/>
    <w:rsid w:val="00413E0D"/>
    <w:rsid w:val="00422B83"/>
    <w:rsid w:val="0042625F"/>
    <w:rsid w:val="00431434"/>
    <w:rsid w:val="0043206F"/>
    <w:rsid w:val="004333C2"/>
    <w:rsid w:val="00436425"/>
    <w:rsid w:val="004415A9"/>
    <w:rsid w:val="00441C34"/>
    <w:rsid w:val="00441FA9"/>
    <w:rsid w:val="00442E6A"/>
    <w:rsid w:val="00443FE9"/>
    <w:rsid w:val="004526F4"/>
    <w:rsid w:val="00455845"/>
    <w:rsid w:val="00462873"/>
    <w:rsid w:val="00464763"/>
    <w:rsid w:val="0046677A"/>
    <w:rsid w:val="0046699E"/>
    <w:rsid w:val="00467912"/>
    <w:rsid w:val="00473F25"/>
    <w:rsid w:val="00476636"/>
    <w:rsid w:val="0048424F"/>
    <w:rsid w:val="004865DB"/>
    <w:rsid w:val="00486B37"/>
    <w:rsid w:val="0048728F"/>
    <w:rsid w:val="00487D0E"/>
    <w:rsid w:val="00487D9C"/>
    <w:rsid w:val="00492596"/>
    <w:rsid w:val="00496206"/>
    <w:rsid w:val="0049775F"/>
    <w:rsid w:val="004A2A5B"/>
    <w:rsid w:val="004A2C5C"/>
    <w:rsid w:val="004A5124"/>
    <w:rsid w:val="004C48EB"/>
    <w:rsid w:val="004C51F3"/>
    <w:rsid w:val="004C64AE"/>
    <w:rsid w:val="004C7FD2"/>
    <w:rsid w:val="004D2FDB"/>
    <w:rsid w:val="004D540B"/>
    <w:rsid w:val="004D659E"/>
    <w:rsid w:val="004E0158"/>
    <w:rsid w:val="004E05FF"/>
    <w:rsid w:val="004E50DB"/>
    <w:rsid w:val="004E5C2D"/>
    <w:rsid w:val="004E6DA3"/>
    <w:rsid w:val="004E7EC1"/>
    <w:rsid w:val="004F1707"/>
    <w:rsid w:val="004F4BB6"/>
    <w:rsid w:val="004F5737"/>
    <w:rsid w:val="004F604E"/>
    <w:rsid w:val="004F6943"/>
    <w:rsid w:val="005026E8"/>
    <w:rsid w:val="00506A19"/>
    <w:rsid w:val="00507B08"/>
    <w:rsid w:val="0051302B"/>
    <w:rsid w:val="0051317C"/>
    <w:rsid w:val="005150B0"/>
    <w:rsid w:val="005164BA"/>
    <w:rsid w:val="005178EF"/>
    <w:rsid w:val="005204E7"/>
    <w:rsid w:val="00520AF9"/>
    <w:rsid w:val="005214B9"/>
    <w:rsid w:val="0052742E"/>
    <w:rsid w:val="00530074"/>
    <w:rsid w:val="0053111B"/>
    <w:rsid w:val="00536343"/>
    <w:rsid w:val="00537204"/>
    <w:rsid w:val="0054034A"/>
    <w:rsid w:val="0054049E"/>
    <w:rsid w:val="00542317"/>
    <w:rsid w:val="0055072E"/>
    <w:rsid w:val="00552F44"/>
    <w:rsid w:val="005545F6"/>
    <w:rsid w:val="0055606D"/>
    <w:rsid w:val="005638F0"/>
    <w:rsid w:val="005674A3"/>
    <w:rsid w:val="00570AC8"/>
    <w:rsid w:val="0057176C"/>
    <w:rsid w:val="00575FB9"/>
    <w:rsid w:val="00576E41"/>
    <w:rsid w:val="00581722"/>
    <w:rsid w:val="00584EE3"/>
    <w:rsid w:val="005850E9"/>
    <w:rsid w:val="00585137"/>
    <w:rsid w:val="00585D8E"/>
    <w:rsid w:val="00591089"/>
    <w:rsid w:val="0059356D"/>
    <w:rsid w:val="00593646"/>
    <w:rsid w:val="005938B8"/>
    <w:rsid w:val="00593A4D"/>
    <w:rsid w:val="00595FA5"/>
    <w:rsid w:val="005A11E9"/>
    <w:rsid w:val="005A70F1"/>
    <w:rsid w:val="005A7A16"/>
    <w:rsid w:val="005A7C48"/>
    <w:rsid w:val="005B3D19"/>
    <w:rsid w:val="005B4F0D"/>
    <w:rsid w:val="005C0E31"/>
    <w:rsid w:val="005C20CB"/>
    <w:rsid w:val="005C568C"/>
    <w:rsid w:val="005C6BF1"/>
    <w:rsid w:val="005D10DB"/>
    <w:rsid w:val="005D1B50"/>
    <w:rsid w:val="005D317F"/>
    <w:rsid w:val="005D342A"/>
    <w:rsid w:val="005D7116"/>
    <w:rsid w:val="005E3FF5"/>
    <w:rsid w:val="005E4660"/>
    <w:rsid w:val="005E6341"/>
    <w:rsid w:val="005F25D1"/>
    <w:rsid w:val="005F45B6"/>
    <w:rsid w:val="005F5794"/>
    <w:rsid w:val="005F715D"/>
    <w:rsid w:val="00601547"/>
    <w:rsid w:val="00604803"/>
    <w:rsid w:val="006060BF"/>
    <w:rsid w:val="00610853"/>
    <w:rsid w:val="006111A5"/>
    <w:rsid w:val="00611A55"/>
    <w:rsid w:val="006137EE"/>
    <w:rsid w:val="0061474D"/>
    <w:rsid w:val="006147DE"/>
    <w:rsid w:val="006149D2"/>
    <w:rsid w:val="00615F9A"/>
    <w:rsid w:val="00616914"/>
    <w:rsid w:val="00617194"/>
    <w:rsid w:val="00617CA2"/>
    <w:rsid w:val="00617D6F"/>
    <w:rsid w:val="00621989"/>
    <w:rsid w:val="00622576"/>
    <w:rsid w:val="00625A6E"/>
    <w:rsid w:val="00633585"/>
    <w:rsid w:val="00635065"/>
    <w:rsid w:val="00635569"/>
    <w:rsid w:val="00642910"/>
    <w:rsid w:val="00643785"/>
    <w:rsid w:val="00645F11"/>
    <w:rsid w:val="0064744A"/>
    <w:rsid w:val="00651AA1"/>
    <w:rsid w:val="00654C94"/>
    <w:rsid w:val="006579AF"/>
    <w:rsid w:val="00660B8A"/>
    <w:rsid w:val="00662B38"/>
    <w:rsid w:val="006668E7"/>
    <w:rsid w:val="00670CFC"/>
    <w:rsid w:val="0067158D"/>
    <w:rsid w:val="00674976"/>
    <w:rsid w:val="00674DD0"/>
    <w:rsid w:val="006774AA"/>
    <w:rsid w:val="006927DC"/>
    <w:rsid w:val="00696781"/>
    <w:rsid w:val="006A1FAA"/>
    <w:rsid w:val="006A41E1"/>
    <w:rsid w:val="006B2B63"/>
    <w:rsid w:val="006B4D89"/>
    <w:rsid w:val="006B72B8"/>
    <w:rsid w:val="006C05DA"/>
    <w:rsid w:val="006D25C3"/>
    <w:rsid w:val="006D2DA0"/>
    <w:rsid w:val="006D4207"/>
    <w:rsid w:val="006E26EC"/>
    <w:rsid w:val="006E4D6B"/>
    <w:rsid w:val="006E5E26"/>
    <w:rsid w:val="006E7678"/>
    <w:rsid w:val="006F10C2"/>
    <w:rsid w:val="006F1E5E"/>
    <w:rsid w:val="006F38AA"/>
    <w:rsid w:val="006F38FE"/>
    <w:rsid w:val="006F41A9"/>
    <w:rsid w:val="006F66E9"/>
    <w:rsid w:val="007247D2"/>
    <w:rsid w:val="00725DAD"/>
    <w:rsid w:val="00743046"/>
    <w:rsid w:val="0074510C"/>
    <w:rsid w:val="00745D99"/>
    <w:rsid w:val="00747FDF"/>
    <w:rsid w:val="00750A20"/>
    <w:rsid w:val="00761001"/>
    <w:rsid w:val="007630A3"/>
    <w:rsid w:val="0076354E"/>
    <w:rsid w:val="007641F6"/>
    <w:rsid w:val="0076535D"/>
    <w:rsid w:val="0076549E"/>
    <w:rsid w:val="00766472"/>
    <w:rsid w:val="00780CBA"/>
    <w:rsid w:val="00782722"/>
    <w:rsid w:val="00784985"/>
    <w:rsid w:val="00785257"/>
    <w:rsid w:val="00793320"/>
    <w:rsid w:val="00793C01"/>
    <w:rsid w:val="007A212E"/>
    <w:rsid w:val="007A252D"/>
    <w:rsid w:val="007A2A71"/>
    <w:rsid w:val="007A45C7"/>
    <w:rsid w:val="007A5785"/>
    <w:rsid w:val="007B1C5A"/>
    <w:rsid w:val="007B2470"/>
    <w:rsid w:val="007B6D88"/>
    <w:rsid w:val="007C235E"/>
    <w:rsid w:val="007C49E8"/>
    <w:rsid w:val="007D16DE"/>
    <w:rsid w:val="007D3775"/>
    <w:rsid w:val="007D4543"/>
    <w:rsid w:val="007D5900"/>
    <w:rsid w:val="007D7E99"/>
    <w:rsid w:val="007E1B6D"/>
    <w:rsid w:val="007E2CD7"/>
    <w:rsid w:val="007E41F3"/>
    <w:rsid w:val="007E4616"/>
    <w:rsid w:val="007E4DAB"/>
    <w:rsid w:val="007E5298"/>
    <w:rsid w:val="007F4B97"/>
    <w:rsid w:val="007F68FA"/>
    <w:rsid w:val="00801CE3"/>
    <w:rsid w:val="0080209E"/>
    <w:rsid w:val="00802911"/>
    <w:rsid w:val="00806027"/>
    <w:rsid w:val="00806D58"/>
    <w:rsid w:val="008113FB"/>
    <w:rsid w:val="00811C61"/>
    <w:rsid w:val="00821E4A"/>
    <w:rsid w:val="00831FEB"/>
    <w:rsid w:val="00835DC6"/>
    <w:rsid w:val="008373F3"/>
    <w:rsid w:val="008440E8"/>
    <w:rsid w:val="00846FD6"/>
    <w:rsid w:val="008475DC"/>
    <w:rsid w:val="00851665"/>
    <w:rsid w:val="00864D12"/>
    <w:rsid w:val="008752B8"/>
    <w:rsid w:val="008761FF"/>
    <w:rsid w:val="00877AD2"/>
    <w:rsid w:val="00880C8E"/>
    <w:rsid w:val="00883BA0"/>
    <w:rsid w:val="0088506C"/>
    <w:rsid w:val="00885114"/>
    <w:rsid w:val="00887BE0"/>
    <w:rsid w:val="008900F5"/>
    <w:rsid w:val="00890E25"/>
    <w:rsid w:val="00896299"/>
    <w:rsid w:val="008966A7"/>
    <w:rsid w:val="008967DC"/>
    <w:rsid w:val="008A0563"/>
    <w:rsid w:val="008A0B79"/>
    <w:rsid w:val="008A2BA4"/>
    <w:rsid w:val="008A553B"/>
    <w:rsid w:val="008A57EF"/>
    <w:rsid w:val="008A621E"/>
    <w:rsid w:val="008B0288"/>
    <w:rsid w:val="008B1C1E"/>
    <w:rsid w:val="008B70D0"/>
    <w:rsid w:val="008C09E2"/>
    <w:rsid w:val="008C0E7A"/>
    <w:rsid w:val="008C4507"/>
    <w:rsid w:val="008C5163"/>
    <w:rsid w:val="008C6530"/>
    <w:rsid w:val="008C65D6"/>
    <w:rsid w:val="008C75C1"/>
    <w:rsid w:val="008C7B32"/>
    <w:rsid w:val="008D0179"/>
    <w:rsid w:val="008F30F6"/>
    <w:rsid w:val="008F5577"/>
    <w:rsid w:val="008F638C"/>
    <w:rsid w:val="008F7191"/>
    <w:rsid w:val="008F7748"/>
    <w:rsid w:val="00901F52"/>
    <w:rsid w:val="00902209"/>
    <w:rsid w:val="00903647"/>
    <w:rsid w:val="00904446"/>
    <w:rsid w:val="00910004"/>
    <w:rsid w:val="00912A8D"/>
    <w:rsid w:val="0091447B"/>
    <w:rsid w:val="00916AF3"/>
    <w:rsid w:val="00916C00"/>
    <w:rsid w:val="009217CD"/>
    <w:rsid w:val="00921B53"/>
    <w:rsid w:val="00921BAB"/>
    <w:rsid w:val="00921D7F"/>
    <w:rsid w:val="009242E7"/>
    <w:rsid w:val="00924787"/>
    <w:rsid w:val="00926BE0"/>
    <w:rsid w:val="00931C3B"/>
    <w:rsid w:val="009334C6"/>
    <w:rsid w:val="00937422"/>
    <w:rsid w:val="00942608"/>
    <w:rsid w:val="00950DFA"/>
    <w:rsid w:val="009517EE"/>
    <w:rsid w:val="00952B63"/>
    <w:rsid w:val="00955858"/>
    <w:rsid w:val="00957625"/>
    <w:rsid w:val="009627A3"/>
    <w:rsid w:val="00964B6C"/>
    <w:rsid w:val="00966078"/>
    <w:rsid w:val="00967A94"/>
    <w:rsid w:val="0097076C"/>
    <w:rsid w:val="00972E7E"/>
    <w:rsid w:val="00974B08"/>
    <w:rsid w:val="009753C7"/>
    <w:rsid w:val="00975BC2"/>
    <w:rsid w:val="00977655"/>
    <w:rsid w:val="009818A1"/>
    <w:rsid w:val="00983734"/>
    <w:rsid w:val="00984421"/>
    <w:rsid w:val="00985397"/>
    <w:rsid w:val="009860E4"/>
    <w:rsid w:val="00986834"/>
    <w:rsid w:val="009928D3"/>
    <w:rsid w:val="009938E5"/>
    <w:rsid w:val="009948F6"/>
    <w:rsid w:val="009A079A"/>
    <w:rsid w:val="009A1C9D"/>
    <w:rsid w:val="009A2F33"/>
    <w:rsid w:val="009A34FB"/>
    <w:rsid w:val="009A3A51"/>
    <w:rsid w:val="009A4688"/>
    <w:rsid w:val="009A46DD"/>
    <w:rsid w:val="009A654B"/>
    <w:rsid w:val="009A7AB7"/>
    <w:rsid w:val="009B0840"/>
    <w:rsid w:val="009B20BD"/>
    <w:rsid w:val="009C09C8"/>
    <w:rsid w:val="009C1C66"/>
    <w:rsid w:val="009C3355"/>
    <w:rsid w:val="009C4A98"/>
    <w:rsid w:val="009C7D54"/>
    <w:rsid w:val="009D4402"/>
    <w:rsid w:val="009E1549"/>
    <w:rsid w:val="009E35DB"/>
    <w:rsid w:val="009E460A"/>
    <w:rsid w:val="009E5BE9"/>
    <w:rsid w:val="009E634F"/>
    <w:rsid w:val="009E72FA"/>
    <w:rsid w:val="009F074A"/>
    <w:rsid w:val="009F13E3"/>
    <w:rsid w:val="009F557F"/>
    <w:rsid w:val="009F60F5"/>
    <w:rsid w:val="00A01655"/>
    <w:rsid w:val="00A017A9"/>
    <w:rsid w:val="00A01D0E"/>
    <w:rsid w:val="00A0462E"/>
    <w:rsid w:val="00A06C0B"/>
    <w:rsid w:val="00A07CAD"/>
    <w:rsid w:val="00A1095C"/>
    <w:rsid w:val="00A10DF6"/>
    <w:rsid w:val="00A12C9A"/>
    <w:rsid w:val="00A17E1E"/>
    <w:rsid w:val="00A23F1D"/>
    <w:rsid w:val="00A2660A"/>
    <w:rsid w:val="00A30E06"/>
    <w:rsid w:val="00A31DA4"/>
    <w:rsid w:val="00A348FF"/>
    <w:rsid w:val="00A36AAC"/>
    <w:rsid w:val="00A51B1D"/>
    <w:rsid w:val="00A5245C"/>
    <w:rsid w:val="00A55CCE"/>
    <w:rsid w:val="00A5748C"/>
    <w:rsid w:val="00A57CDD"/>
    <w:rsid w:val="00A57DE4"/>
    <w:rsid w:val="00A57F2B"/>
    <w:rsid w:val="00A639E7"/>
    <w:rsid w:val="00A63BBA"/>
    <w:rsid w:val="00A6426F"/>
    <w:rsid w:val="00A65346"/>
    <w:rsid w:val="00A65A92"/>
    <w:rsid w:val="00A677DF"/>
    <w:rsid w:val="00A71C1F"/>
    <w:rsid w:val="00A72057"/>
    <w:rsid w:val="00A728A7"/>
    <w:rsid w:val="00A72B70"/>
    <w:rsid w:val="00A7378B"/>
    <w:rsid w:val="00A76CC5"/>
    <w:rsid w:val="00A77B94"/>
    <w:rsid w:val="00A803DD"/>
    <w:rsid w:val="00A81B01"/>
    <w:rsid w:val="00A90CC1"/>
    <w:rsid w:val="00A92260"/>
    <w:rsid w:val="00A92422"/>
    <w:rsid w:val="00A9296C"/>
    <w:rsid w:val="00A92A6D"/>
    <w:rsid w:val="00A9455F"/>
    <w:rsid w:val="00AA3A90"/>
    <w:rsid w:val="00AA524F"/>
    <w:rsid w:val="00AA6F02"/>
    <w:rsid w:val="00AA7466"/>
    <w:rsid w:val="00AB32A7"/>
    <w:rsid w:val="00AB41C3"/>
    <w:rsid w:val="00AB6F53"/>
    <w:rsid w:val="00AC1CBB"/>
    <w:rsid w:val="00AC21CD"/>
    <w:rsid w:val="00AC5A2A"/>
    <w:rsid w:val="00AD0BAF"/>
    <w:rsid w:val="00AD3154"/>
    <w:rsid w:val="00AD40F1"/>
    <w:rsid w:val="00AD554E"/>
    <w:rsid w:val="00AD5BE8"/>
    <w:rsid w:val="00AD6F10"/>
    <w:rsid w:val="00AD74C4"/>
    <w:rsid w:val="00AE30AC"/>
    <w:rsid w:val="00AE43C5"/>
    <w:rsid w:val="00AE6FC3"/>
    <w:rsid w:val="00AE7D06"/>
    <w:rsid w:val="00AF000A"/>
    <w:rsid w:val="00AF2A18"/>
    <w:rsid w:val="00AF48F6"/>
    <w:rsid w:val="00B01223"/>
    <w:rsid w:val="00B036F2"/>
    <w:rsid w:val="00B0550E"/>
    <w:rsid w:val="00B05DC5"/>
    <w:rsid w:val="00B1309D"/>
    <w:rsid w:val="00B23A9B"/>
    <w:rsid w:val="00B3083B"/>
    <w:rsid w:val="00B345DA"/>
    <w:rsid w:val="00B369D4"/>
    <w:rsid w:val="00B47EB5"/>
    <w:rsid w:val="00B531C4"/>
    <w:rsid w:val="00B560ED"/>
    <w:rsid w:val="00B56963"/>
    <w:rsid w:val="00B61FEF"/>
    <w:rsid w:val="00B62110"/>
    <w:rsid w:val="00B649C4"/>
    <w:rsid w:val="00B666AF"/>
    <w:rsid w:val="00B72BCF"/>
    <w:rsid w:val="00B73CAB"/>
    <w:rsid w:val="00B8065F"/>
    <w:rsid w:val="00B81D57"/>
    <w:rsid w:val="00B83FEF"/>
    <w:rsid w:val="00B849E1"/>
    <w:rsid w:val="00B93628"/>
    <w:rsid w:val="00B93982"/>
    <w:rsid w:val="00B970F9"/>
    <w:rsid w:val="00BA0910"/>
    <w:rsid w:val="00BA44B4"/>
    <w:rsid w:val="00BA7710"/>
    <w:rsid w:val="00BA7ECB"/>
    <w:rsid w:val="00BB048A"/>
    <w:rsid w:val="00BB0A47"/>
    <w:rsid w:val="00BB2AAE"/>
    <w:rsid w:val="00BB4CF7"/>
    <w:rsid w:val="00BB593B"/>
    <w:rsid w:val="00BC1E4A"/>
    <w:rsid w:val="00BC3117"/>
    <w:rsid w:val="00BC3E72"/>
    <w:rsid w:val="00BD32D7"/>
    <w:rsid w:val="00BD4560"/>
    <w:rsid w:val="00BD7DD0"/>
    <w:rsid w:val="00BE258A"/>
    <w:rsid w:val="00BE2828"/>
    <w:rsid w:val="00BE32ED"/>
    <w:rsid w:val="00BE55FE"/>
    <w:rsid w:val="00BF372D"/>
    <w:rsid w:val="00BF5016"/>
    <w:rsid w:val="00C03D5C"/>
    <w:rsid w:val="00C06836"/>
    <w:rsid w:val="00C1037F"/>
    <w:rsid w:val="00C1110B"/>
    <w:rsid w:val="00C115D0"/>
    <w:rsid w:val="00C13CAF"/>
    <w:rsid w:val="00C20A1B"/>
    <w:rsid w:val="00C24764"/>
    <w:rsid w:val="00C2584D"/>
    <w:rsid w:val="00C4020D"/>
    <w:rsid w:val="00C40B37"/>
    <w:rsid w:val="00C417AD"/>
    <w:rsid w:val="00C42840"/>
    <w:rsid w:val="00C44345"/>
    <w:rsid w:val="00C47249"/>
    <w:rsid w:val="00C50701"/>
    <w:rsid w:val="00C55645"/>
    <w:rsid w:val="00C618D3"/>
    <w:rsid w:val="00C629D7"/>
    <w:rsid w:val="00C62E2B"/>
    <w:rsid w:val="00C645AC"/>
    <w:rsid w:val="00C67EF9"/>
    <w:rsid w:val="00C71C6D"/>
    <w:rsid w:val="00C7693E"/>
    <w:rsid w:val="00C77E92"/>
    <w:rsid w:val="00C8241D"/>
    <w:rsid w:val="00C83224"/>
    <w:rsid w:val="00C868B6"/>
    <w:rsid w:val="00C9021F"/>
    <w:rsid w:val="00C963D6"/>
    <w:rsid w:val="00CA6CB2"/>
    <w:rsid w:val="00CB1AAF"/>
    <w:rsid w:val="00CB2CB2"/>
    <w:rsid w:val="00CB3038"/>
    <w:rsid w:val="00CB5EAA"/>
    <w:rsid w:val="00CB699B"/>
    <w:rsid w:val="00CB6D06"/>
    <w:rsid w:val="00CC2522"/>
    <w:rsid w:val="00CC46E6"/>
    <w:rsid w:val="00CC4D35"/>
    <w:rsid w:val="00CC5440"/>
    <w:rsid w:val="00CD092F"/>
    <w:rsid w:val="00CD0EEB"/>
    <w:rsid w:val="00CD0FAB"/>
    <w:rsid w:val="00CD23A8"/>
    <w:rsid w:val="00CD2CD1"/>
    <w:rsid w:val="00CD5405"/>
    <w:rsid w:val="00CF042B"/>
    <w:rsid w:val="00CF1159"/>
    <w:rsid w:val="00CF1D50"/>
    <w:rsid w:val="00CF4148"/>
    <w:rsid w:val="00CF44FC"/>
    <w:rsid w:val="00CF5820"/>
    <w:rsid w:val="00D06202"/>
    <w:rsid w:val="00D10253"/>
    <w:rsid w:val="00D10E03"/>
    <w:rsid w:val="00D12767"/>
    <w:rsid w:val="00D200E2"/>
    <w:rsid w:val="00D2158C"/>
    <w:rsid w:val="00D22084"/>
    <w:rsid w:val="00D23138"/>
    <w:rsid w:val="00D23C2A"/>
    <w:rsid w:val="00D24BBD"/>
    <w:rsid w:val="00D25AB1"/>
    <w:rsid w:val="00D25E4B"/>
    <w:rsid w:val="00D27D17"/>
    <w:rsid w:val="00D3231F"/>
    <w:rsid w:val="00D3401A"/>
    <w:rsid w:val="00D346FB"/>
    <w:rsid w:val="00D3555B"/>
    <w:rsid w:val="00D35C32"/>
    <w:rsid w:val="00D370A4"/>
    <w:rsid w:val="00D37D58"/>
    <w:rsid w:val="00D4694E"/>
    <w:rsid w:val="00D46C6D"/>
    <w:rsid w:val="00D47A9D"/>
    <w:rsid w:val="00D50B74"/>
    <w:rsid w:val="00D5585E"/>
    <w:rsid w:val="00D63521"/>
    <w:rsid w:val="00D64422"/>
    <w:rsid w:val="00D64B75"/>
    <w:rsid w:val="00D66001"/>
    <w:rsid w:val="00D67343"/>
    <w:rsid w:val="00D721C2"/>
    <w:rsid w:val="00D721F6"/>
    <w:rsid w:val="00D724C5"/>
    <w:rsid w:val="00D72D75"/>
    <w:rsid w:val="00D72E72"/>
    <w:rsid w:val="00D73A5C"/>
    <w:rsid w:val="00D7479F"/>
    <w:rsid w:val="00D759B0"/>
    <w:rsid w:val="00D75BAD"/>
    <w:rsid w:val="00D83079"/>
    <w:rsid w:val="00D862E8"/>
    <w:rsid w:val="00DA56AB"/>
    <w:rsid w:val="00DA5A4F"/>
    <w:rsid w:val="00DB0606"/>
    <w:rsid w:val="00DB0DC6"/>
    <w:rsid w:val="00DB15F4"/>
    <w:rsid w:val="00DB49EA"/>
    <w:rsid w:val="00DB5B1D"/>
    <w:rsid w:val="00DC37C4"/>
    <w:rsid w:val="00DC5B0B"/>
    <w:rsid w:val="00DC6EF9"/>
    <w:rsid w:val="00DC79AD"/>
    <w:rsid w:val="00DD0CCF"/>
    <w:rsid w:val="00DD2BE8"/>
    <w:rsid w:val="00DD5153"/>
    <w:rsid w:val="00DE51FD"/>
    <w:rsid w:val="00DE5516"/>
    <w:rsid w:val="00DF3A74"/>
    <w:rsid w:val="00DF6BE1"/>
    <w:rsid w:val="00E048D9"/>
    <w:rsid w:val="00E05611"/>
    <w:rsid w:val="00E06B3B"/>
    <w:rsid w:val="00E073EF"/>
    <w:rsid w:val="00E13687"/>
    <w:rsid w:val="00E14725"/>
    <w:rsid w:val="00E14EA3"/>
    <w:rsid w:val="00E16F7A"/>
    <w:rsid w:val="00E238E2"/>
    <w:rsid w:val="00E23C92"/>
    <w:rsid w:val="00E23D4A"/>
    <w:rsid w:val="00E2507F"/>
    <w:rsid w:val="00E32F60"/>
    <w:rsid w:val="00E36181"/>
    <w:rsid w:val="00E43C57"/>
    <w:rsid w:val="00E463F8"/>
    <w:rsid w:val="00E46F81"/>
    <w:rsid w:val="00E4716A"/>
    <w:rsid w:val="00E55566"/>
    <w:rsid w:val="00E6066C"/>
    <w:rsid w:val="00E63ECB"/>
    <w:rsid w:val="00E64011"/>
    <w:rsid w:val="00E65DC3"/>
    <w:rsid w:val="00E6753E"/>
    <w:rsid w:val="00E713B6"/>
    <w:rsid w:val="00E721E3"/>
    <w:rsid w:val="00E74686"/>
    <w:rsid w:val="00E823BE"/>
    <w:rsid w:val="00E82A47"/>
    <w:rsid w:val="00E90259"/>
    <w:rsid w:val="00E9178E"/>
    <w:rsid w:val="00E936A1"/>
    <w:rsid w:val="00EA24ED"/>
    <w:rsid w:val="00EA4463"/>
    <w:rsid w:val="00EA6F98"/>
    <w:rsid w:val="00EA7C20"/>
    <w:rsid w:val="00EB18B9"/>
    <w:rsid w:val="00EB286E"/>
    <w:rsid w:val="00EB2DDA"/>
    <w:rsid w:val="00EB61F2"/>
    <w:rsid w:val="00EB7B70"/>
    <w:rsid w:val="00EC04E6"/>
    <w:rsid w:val="00EC13C0"/>
    <w:rsid w:val="00EC2862"/>
    <w:rsid w:val="00EC298B"/>
    <w:rsid w:val="00ED0C72"/>
    <w:rsid w:val="00ED1F2D"/>
    <w:rsid w:val="00ED27F7"/>
    <w:rsid w:val="00ED7524"/>
    <w:rsid w:val="00EE0A24"/>
    <w:rsid w:val="00EE12B0"/>
    <w:rsid w:val="00EE15BA"/>
    <w:rsid w:val="00EE36C0"/>
    <w:rsid w:val="00EE472F"/>
    <w:rsid w:val="00EE5BCA"/>
    <w:rsid w:val="00EE6327"/>
    <w:rsid w:val="00EF0D36"/>
    <w:rsid w:val="00EF0E24"/>
    <w:rsid w:val="00EF3122"/>
    <w:rsid w:val="00F00313"/>
    <w:rsid w:val="00F0541E"/>
    <w:rsid w:val="00F05DAD"/>
    <w:rsid w:val="00F11003"/>
    <w:rsid w:val="00F11365"/>
    <w:rsid w:val="00F11827"/>
    <w:rsid w:val="00F145B6"/>
    <w:rsid w:val="00F16AF7"/>
    <w:rsid w:val="00F1786F"/>
    <w:rsid w:val="00F22886"/>
    <w:rsid w:val="00F240F0"/>
    <w:rsid w:val="00F306E2"/>
    <w:rsid w:val="00F31C2E"/>
    <w:rsid w:val="00F34508"/>
    <w:rsid w:val="00F37EB3"/>
    <w:rsid w:val="00F41CE8"/>
    <w:rsid w:val="00F45189"/>
    <w:rsid w:val="00F5674B"/>
    <w:rsid w:val="00F56876"/>
    <w:rsid w:val="00F63A2A"/>
    <w:rsid w:val="00F673E8"/>
    <w:rsid w:val="00F7059A"/>
    <w:rsid w:val="00F71301"/>
    <w:rsid w:val="00F7558D"/>
    <w:rsid w:val="00F806F9"/>
    <w:rsid w:val="00F82FD6"/>
    <w:rsid w:val="00F8349C"/>
    <w:rsid w:val="00F9119D"/>
    <w:rsid w:val="00F912C7"/>
    <w:rsid w:val="00F94999"/>
    <w:rsid w:val="00F94ED6"/>
    <w:rsid w:val="00F951D5"/>
    <w:rsid w:val="00F9721C"/>
    <w:rsid w:val="00F977CA"/>
    <w:rsid w:val="00FB4FE1"/>
    <w:rsid w:val="00FB55D8"/>
    <w:rsid w:val="00FB7234"/>
    <w:rsid w:val="00FC2BCE"/>
    <w:rsid w:val="00FD0368"/>
    <w:rsid w:val="00FD5DD2"/>
    <w:rsid w:val="00FF3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682F56"/>
  <w15:chartTrackingRefBased/>
  <w15:docId w15:val="{9B30EE50-9674-4D10-91C8-3912D3A7B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0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6DF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34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A34FB"/>
    <w:rPr>
      <w:rFonts w:ascii="Tahoma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964B6C"/>
    <w:pPr>
      <w:spacing w:after="120"/>
    </w:pPr>
  </w:style>
  <w:style w:type="character" w:customStyle="1" w:styleId="BodyTextChar">
    <w:name w:val="Body Text Char"/>
    <w:link w:val="BodyText"/>
    <w:uiPriority w:val="99"/>
    <w:rsid w:val="00964B6C"/>
    <w:rPr>
      <w:lang w:val="en-GB" w:eastAsia="en-US"/>
    </w:rPr>
  </w:style>
  <w:style w:type="character" w:styleId="CommentReference">
    <w:name w:val="annotation reference"/>
    <w:uiPriority w:val="99"/>
    <w:unhideWhenUsed/>
    <w:rsid w:val="00487D0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D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rsid w:val="00487D0E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487D0E"/>
    <w:rPr>
      <w:rFonts w:ascii="Arial" w:hAnsi="Arial"/>
      <w:b/>
      <w:bCs/>
      <w:lang w:val="en-GB" w:eastAsia="en-US"/>
    </w:rPr>
  </w:style>
  <w:style w:type="paragraph" w:customStyle="1" w:styleId="TF">
    <w:name w:val="TF"/>
    <w:aliases w:val="left"/>
    <w:basedOn w:val="Normal"/>
    <w:link w:val="TFChar"/>
    <w:rsid w:val="00476636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x-none"/>
    </w:rPr>
  </w:style>
  <w:style w:type="character" w:customStyle="1" w:styleId="TFChar">
    <w:name w:val="TF Char"/>
    <w:link w:val="TF"/>
    <w:rsid w:val="00476636"/>
    <w:rPr>
      <w:rFonts w:ascii="Arial" w:hAnsi="Arial"/>
      <w:b/>
      <w:bCs/>
      <w:lang w:val="en-GB" w:eastAsia="x-none"/>
    </w:rPr>
  </w:style>
  <w:style w:type="paragraph" w:styleId="ListParagraph">
    <w:name w:val="List Paragraph"/>
    <w:basedOn w:val="Normal"/>
    <w:uiPriority w:val="34"/>
    <w:qFormat/>
    <w:rsid w:val="0064744A"/>
    <w:pPr>
      <w:ind w:left="1304"/>
    </w:pPr>
  </w:style>
  <w:style w:type="paragraph" w:customStyle="1" w:styleId="EX">
    <w:name w:val="EX"/>
    <w:basedOn w:val="Normal"/>
    <w:rsid w:val="00AD0BAF"/>
    <w:pPr>
      <w:keepLines/>
      <w:spacing w:after="180"/>
      <w:ind w:left="1702" w:hanging="1418"/>
    </w:pPr>
    <w:rPr>
      <w:rFonts w:eastAsia="SimSun"/>
    </w:rPr>
  </w:style>
  <w:style w:type="character" w:customStyle="1" w:styleId="B1Char">
    <w:name w:val="B1 Char"/>
    <w:link w:val="B1"/>
    <w:rsid w:val="00AD0BAF"/>
    <w:rPr>
      <w:rFonts w:ascii="Arial" w:hAnsi="Arial"/>
      <w:lang w:val="en-GB"/>
    </w:rPr>
  </w:style>
  <w:style w:type="paragraph" w:customStyle="1" w:styleId="TAL">
    <w:name w:val="TAL"/>
    <w:basedOn w:val="Normal"/>
    <w:link w:val="TALChar"/>
    <w:rsid w:val="00617194"/>
    <w:pPr>
      <w:keepNext/>
      <w:keepLines/>
    </w:pPr>
    <w:rPr>
      <w:rFonts w:ascii="Arial" w:eastAsia="SimSun" w:hAnsi="Arial"/>
      <w:sz w:val="18"/>
    </w:rPr>
  </w:style>
  <w:style w:type="paragraph" w:customStyle="1" w:styleId="TAH">
    <w:name w:val="TAH"/>
    <w:basedOn w:val="TAC"/>
    <w:link w:val="TAHCar"/>
    <w:rsid w:val="00617194"/>
    <w:rPr>
      <w:b/>
      <w:lang w:val="en-GB"/>
    </w:rPr>
  </w:style>
  <w:style w:type="paragraph" w:customStyle="1" w:styleId="TAC">
    <w:name w:val="TAC"/>
    <w:basedOn w:val="TAL"/>
    <w:link w:val="TACChar"/>
    <w:rsid w:val="00617194"/>
    <w:pPr>
      <w:jc w:val="center"/>
    </w:pPr>
    <w:rPr>
      <w:lang w:val="x-none"/>
    </w:rPr>
  </w:style>
  <w:style w:type="paragraph" w:customStyle="1" w:styleId="TH">
    <w:name w:val="TH"/>
    <w:basedOn w:val="Normal"/>
    <w:link w:val="THChar"/>
    <w:rsid w:val="00617194"/>
    <w:pPr>
      <w:keepNext/>
      <w:keepLines/>
      <w:spacing w:before="60" w:after="180"/>
      <w:jc w:val="center"/>
    </w:pPr>
    <w:rPr>
      <w:rFonts w:ascii="Arial" w:eastAsia="SimSun" w:hAnsi="Arial"/>
      <w:b/>
      <w:lang w:val="x-none"/>
    </w:rPr>
  </w:style>
  <w:style w:type="character" w:customStyle="1" w:styleId="TALChar">
    <w:name w:val="TAL Char"/>
    <w:link w:val="TAL"/>
    <w:rsid w:val="00617194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617194"/>
    <w:rPr>
      <w:rFonts w:ascii="Arial" w:eastAsia="SimSun" w:hAnsi="Arial"/>
      <w:b/>
      <w:sz w:val="18"/>
      <w:lang w:val="en-GB"/>
    </w:rPr>
  </w:style>
  <w:style w:type="character" w:customStyle="1" w:styleId="TACChar">
    <w:name w:val="TAC Char"/>
    <w:link w:val="TAC"/>
    <w:locked/>
    <w:rsid w:val="00617194"/>
    <w:rPr>
      <w:rFonts w:ascii="Arial" w:eastAsia="SimSun" w:hAnsi="Arial"/>
      <w:sz w:val="18"/>
      <w:lang w:val="x-none"/>
    </w:rPr>
  </w:style>
  <w:style w:type="character" w:customStyle="1" w:styleId="THChar">
    <w:name w:val="TH Char"/>
    <w:link w:val="TH"/>
    <w:locked/>
    <w:rsid w:val="00617194"/>
    <w:rPr>
      <w:rFonts w:ascii="Arial" w:eastAsia="SimSun" w:hAnsi="Arial"/>
      <w:b/>
      <w:lang w:val="x-none"/>
    </w:rPr>
  </w:style>
  <w:style w:type="paragraph" w:customStyle="1" w:styleId="BodyBest">
    <w:name w:val="BodyBest"/>
    <w:basedOn w:val="Normal"/>
    <w:link w:val="BodyBestChar"/>
    <w:qFormat/>
    <w:rsid w:val="00617194"/>
    <w:pPr>
      <w:spacing w:before="24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617194"/>
    <w:rPr>
      <w:rFonts w:ascii="Arial" w:eastAsia="MS Mincho" w:hAnsi="Arial"/>
    </w:rPr>
  </w:style>
  <w:style w:type="character" w:styleId="Hyperlink">
    <w:name w:val="Hyperlink"/>
    <w:uiPriority w:val="99"/>
    <w:unhideWhenUsed/>
    <w:rsid w:val="00D24BBD"/>
    <w:rPr>
      <w:color w:val="0000FF"/>
      <w:u w:val="single"/>
    </w:rPr>
  </w:style>
  <w:style w:type="paragraph" w:customStyle="1" w:styleId="references">
    <w:name w:val="references"/>
    <w:basedOn w:val="Normal"/>
    <w:rsid w:val="00402504"/>
    <w:pPr>
      <w:numPr>
        <w:numId w:val="14"/>
      </w:numPr>
      <w:spacing w:after="50" w:line="180" w:lineRule="exact"/>
      <w:jc w:val="both"/>
    </w:pPr>
    <w:rPr>
      <w:rFonts w:eastAsia="Calibri"/>
      <w:sz w:val="16"/>
      <w:szCs w:val="16"/>
      <w:lang w:val="en-US"/>
    </w:rPr>
  </w:style>
  <w:style w:type="paragraph" w:customStyle="1" w:styleId="NO">
    <w:name w:val="NO"/>
    <w:basedOn w:val="Normal"/>
    <w:link w:val="NOChar"/>
    <w:rsid w:val="008C5163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rsid w:val="008C5163"/>
    <w:rPr>
      <w:rFonts w:eastAsia="SimSun"/>
      <w:lang w:val="en-GB"/>
    </w:rPr>
  </w:style>
  <w:style w:type="paragraph" w:styleId="NormalWeb">
    <w:name w:val="Normal (Web)"/>
    <w:basedOn w:val="Normal"/>
    <w:uiPriority w:val="99"/>
    <w:semiHidden/>
    <w:unhideWhenUsed/>
    <w:rsid w:val="0097076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rsid w:val="000701C3"/>
    <w:rPr>
      <w:rFonts w:ascii="Arial" w:hAnsi="Arial"/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6DFC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paragraph" w:customStyle="1" w:styleId="EQ">
    <w:name w:val="EQ"/>
    <w:basedOn w:val="Normal"/>
    <w:next w:val="Normal"/>
    <w:rsid w:val="00DB5B1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24999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4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119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0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5491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463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669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527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61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706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274117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0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WG4_Radio/TSGR4_80Bis/Invitation/" TargetMode="External"/><Relationship Id="rId12" Type="http://schemas.openxmlformats.org/officeDocument/2006/relationships/oleObject" Target="embeddings/oleObject3.bin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oleObject" Target="embeddings/oleObject6.bin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5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3314</Words>
  <Characters>18890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22160</CharactersWithSpaces>
  <SharedDoc>false</SharedDoc>
  <HLinks>
    <vt:vector size="6" baseType="variant">
      <vt:variant>
        <vt:i4>7602194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http://www.3gpp.org/ftp/tsg_ran/WG4_Radio/TSGR4_80Bis/Invitation/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Alessandro Scannavini</cp:lastModifiedBy>
  <cp:revision>2</cp:revision>
  <cp:lastPrinted>2017-09-11T13:15:00Z</cp:lastPrinted>
  <dcterms:created xsi:type="dcterms:W3CDTF">2018-05-14T14:13:00Z</dcterms:created>
  <dcterms:modified xsi:type="dcterms:W3CDTF">2018-05-14T14:13:00Z</dcterms:modified>
</cp:coreProperties>
</file>